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F2FECD" w:rsidR="001E41F3" w:rsidRPr="006E728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E728D">
        <w:rPr>
          <w:b/>
          <w:noProof/>
          <w:sz w:val="24"/>
        </w:rPr>
        <w:t>3GPP TSG-</w:t>
      </w:r>
      <w:fldSimple w:instr=" DOCPROPERTY  TSG/WGRef  \* MERGEFORMAT ">
        <w:r w:rsidR="003609EF" w:rsidRPr="006E728D">
          <w:rPr>
            <w:b/>
            <w:noProof/>
            <w:sz w:val="24"/>
          </w:rPr>
          <w:t>RAN5</w:t>
        </w:r>
      </w:fldSimple>
      <w:r w:rsidR="00C66BA2" w:rsidRPr="006E728D">
        <w:rPr>
          <w:b/>
          <w:noProof/>
          <w:sz w:val="24"/>
        </w:rPr>
        <w:t xml:space="preserve"> </w:t>
      </w:r>
      <w:r w:rsidRPr="006E728D">
        <w:rPr>
          <w:b/>
          <w:noProof/>
          <w:sz w:val="24"/>
        </w:rPr>
        <w:t>Meeting #</w:t>
      </w:r>
      <w:fldSimple w:instr=" DOCPROPERTY  MtgSeq  \* MERGEFORMAT ">
        <w:r w:rsidR="00EB09B7" w:rsidRPr="006E728D">
          <w:rPr>
            <w:b/>
            <w:noProof/>
            <w:sz w:val="24"/>
          </w:rPr>
          <w:t>98</w:t>
        </w:r>
      </w:fldSimple>
      <w:fldSimple w:instr=" DOCPROPERTY  MtgTitle  \* MERGEFORMAT "/>
      <w:r w:rsidRPr="006E728D">
        <w:rPr>
          <w:b/>
          <w:i/>
          <w:noProof/>
          <w:sz w:val="28"/>
        </w:rPr>
        <w:tab/>
      </w:r>
      <w:r w:rsidR="006E728D" w:rsidRPr="006E728D">
        <w:rPr>
          <w:b/>
          <w:i/>
          <w:noProof/>
          <w:sz w:val="28"/>
        </w:rPr>
        <w:t>R5-231604</w:t>
      </w:r>
    </w:p>
    <w:p w14:paraId="7CB45193" w14:textId="7C0E7547" w:rsidR="001E41F3" w:rsidRPr="006E728D" w:rsidRDefault="000639AE" w:rsidP="005E2C44">
      <w:pPr>
        <w:pStyle w:val="CRCoverPage"/>
        <w:outlineLvl w:val="0"/>
        <w:rPr>
          <w:b/>
          <w:noProof/>
          <w:sz w:val="24"/>
        </w:rPr>
      </w:pPr>
      <w:r w:rsidRPr="006E728D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E72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6E72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E728D">
              <w:rPr>
                <w:i/>
                <w:noProof/>
                <w:sz w:val="14"/>
              </w:rPr>
              <w:t>CR-Form-v</w:t>
            </w:r>
            <w:r w:rsidR="008863B9" w:rsidRPr="006E728D">
              <w:rPr>
                <w:i/>
                <w:noProof/>
                <w:sz w:val="14"/>
              </w:rPr>
              <w:t>12.</w:t>
            </w:r>
            <w:r w:rsidR="001A2CA0" w:rsidRPr="006E728D">
              <w:rPr>
                <w:i/>
                <w:noProof/>
                <w:sz w:val="14"/>
              </w:rPr>
              <w:t>2</w:t>
            </w:r>
          </w:p>
        </w:tc>
      </w:tr>
      <w:tr w:rsidR="001E41F3" w:rsidRPr="006E72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E72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E72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E72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E72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E728D" w:rsidRDefault="00063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E728D">
              <w:rPr>
                <w:b/>
                <w:sz w:val="28"/>
              </w:rPr>
              <w:fldChar w:fldCharType="begin"/>
            </w:r>
            <w:r w:rsidRPr="006E728D">
              <w:rPr>
                <w:b/>
                <w:sz w:val="28"/>
              </w:rPr>
              <w:instrText xml:space="preserve"> DOCPROPERTY  Spec#  \* MERGEFORMAT </w:instrText>
            </w:r>
            <w:r w:rsidRPr="006E728D">
              <w:rPr>
                <w:b/>
                <w:sz w:val="28"/>
              </w:rPr>
              <w:fldChar w:fldCharType="separate"/>
            </w:r>
            <w:r w:rsidR="00E13F3D" w:rsidRPr="006E728D">
              <w:rPr>
                <w:b/>
                <w:noProof/>
                <w:sz w:val="28"/>
              </w:rPr>
              <w:t>38.508-1</w:t>
            </w:r>
            <w:r w:rsidRPr="006E72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E728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72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63148" w:rsidR="001E41F3" w:rsidRPr="006E728D" w:rsidRDefault="000639A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E728D">
              <w:rPr>
                <w:b/>
                <w:sz w:val="28"/>
              </w:rPr>
              <w:t>2718</w:t>
            </w:r>
          </w:p>
        </w:tc>
        <w:tc>
          <w:tcPr>
            <w:tcW w:w="709" w:type="dxa"/>
          </w:tcPr>
          <w:p w14:paraId="09D2C09B" w14:textId="77777777" w:rsidR="001E41F3" w:rsidRPr="006E72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E72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E728D" w:rsidRDefault="000639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728D">
              <w:rPr>
                <w:b/>
                <w:sz w:val="28"/>
              </w:rPr>
              <w:fldChar w:fldCharType="begin"/>
            </w:r>
            <w:r w:rsidRPr="006E728D">
              <w:rPr>
                <w:b/>
                <w:sz w:val="28"/>
              </w:rPr>
              <w:instrText xml:space="preserve"> DOCPROPERTY  Revision  \* MERGEFORMAT </w:instrText>
            </w:r>
            <w:r w:rsidRPr="006E728D">
              <w:rPr>
                <w:b/>
                <w:sz w:val="28"/>
              </w:rPr>
              <w:fldChar w:fldCharType="separate"/>
            </w:r>
            <w:r w:rsidR="00E13F3D" w:rsidRPr="006E728D">
              <w:rPr>
                <w:b/>
                <w:noProof/>
                <w:sz w:val="28"/>
              </w:rPr>
              <w:t>-</w:t>
            </w:r>
            <w:r w:rsidRPr="006E72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E72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E72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E728D" w:rsidRDefault="000639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728D">
              <w:rPr>
                <w:b/>
                <w:sz w:val="28"/>
              </w:rPr>
              <w:fldChar w:fldCharType="begin"/>
            </w:r>
            <w:r w:rsidRPr="006E728D">
              <w:rPr>
                <w:b/>
                <w:sz w:val="28"/>
              </w:rPr>
              <w:instrText xml:space="preserve"> DOCPROPERTY  Version  \* MERGEFORMAT </w:instrText>
            </w:r>
            <w:r w:rsidRPr="006E728D">
              <w:rPr>
                <w:b/>
                <w:sz w:val="28"/>
              </w:rPr>
              <w:fldChar w:fldCharType="separate"/>
            </w:r>
            <w:r w:rsidR="00E13F3D" w:rsidRPr="006E728D">
              <w:rPr>
                <w:b/>
                <w:noProof/>
                <w:sz w:val="28"/>
              </w:rPr>
              <w:t>17.7.0</w:t>
            </w:r>
            <w:r w:rsidRPr="006E72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E7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72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E7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72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E72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E72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E72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E72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E72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E72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E728D">
              <w:rPr>
                <w:rFonts w:cs="Arial"/>
                <w:i/>
                <w:noProof/>
              </w:rPr>
              <w:t>on using this form</w:t>
            </w:r>
            <w:r w:rsidR="0051580D" w:rsidRPr="006E728D">
              <w:rPr>
                <w:rFonts w:cs="Arial"/>
                <w:i/>
                <w:noProof/>
              </w:rPr>
              <w:t>: c</w:t>
            </w:r>
            <w:r w:rsidR="00F25D98" w:rsidRPr="006E72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E72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E72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E72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E72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E72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E728D" w14:paraId="0EE45D52" w14:textId="77777777" w:rsidTr="00A7671C">
        <w:tc>
          <w:tcPr>
            <w:tcW w:w="2835" w:type="dxa"/>
          </w:tcPr>
          <w:p w14:paraId="59860FA1" w14:textId="77777777" w:rsidR="00F25D98" w:rsidRPr="006E72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Proposed change</w:t>
            </w:r>
            <w:r w:rsidR="00A7671C" w:rsidRPr="006E728D">
              <w:rPr>
                <w:b/>
                <w:i/>
                <w:noProof/>
              </w:rPr>
              <w:t xml:space="preserve"> </w:t>
            </w:r>
            <w:r w:rsidRPr="006E72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E72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72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E7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E72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E72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E7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E72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E72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E7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E72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72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E72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E72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E72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E7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Title:</w:t>
            </w:r>
            <w:r w:rsidRPr="006E72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D872C" w:rsidR="001E41F3" w:rsidRPr="006E728D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t>Correction of test frequencies for n96</w:t>
            </w:r>
          </w:p>
        </w:tc>
      </w:tr>
      <w:tr w:rsidR="001E41F3" w:rsidRPr="006E72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E7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6E728D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6E728D">
                <w:rPr>
                  <w:noProof/>
                </w:rPr>
                <w:t>Ericsson</w:t>
              </w:r>
            </w:fldSimple>
          </w:p>
        </w:tc>
      </w:tr>
      <w:tr w:rsidR="001E41F3" w:rsidRPr="006E72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E7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Pr="006E728D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t>R5</w:t>
            </w:r>
            <w:fldSimple w:instr=" DOCPROPERTY  SourceIfTsg  \* MERGEFORMAT "/>
          </w:p>
        </w:tc>
      </w:tr>
      <w:tr w:rsidR="001E41F3" w:rsidRPr="006E72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E7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Work item code</w:t>
            </w:r>
            <w:r w:rsidR="0051580D" w:rsidRPr="006E72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6E728D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6E728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E72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E72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72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Pr="006E728D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t>2023-02-16</w:t>
            </w:r>
            <w:fldSimple w:instr=" DOCPROPERTY  ResDate  \* MERGEFORMAT "/>
          </w:p>
        </w:tc>
      </w:tr>
      <w:tr w:rsidR="001E41F3" w:rsidRPr="006E72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E7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E728D" w:rsidRDefault="00D178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6E72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E72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E72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E728D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E728D">
                <w:rPr>
                  <w:noProof/>
                </w:rPr>
                <w:t>Rel-17</w:t>
              </w:r>
            </w:fldSimple>
          </w:p>
        </w:tc>
      </w:tr>
      <w:tr w:rsidR="001E41F3" w:rsidRPr="006E72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E72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E728D">
              <w:rPr>
                <w:i/>
                <w:noProof/>
                <w:sz w:val="18"/>
              </w:rPr>
              <w:t xml:space="preserve">Use </w:t>
            </w:r>
            <w:r w:rsidRPr="006E728D">
              <w:rPr>
                <w:i/>
                <w:noProof/>
                <w:sz w:val="18"/>
                <w:u w:val="single"/>
              </w:rPr>
              <w:t>one</w:t>
            </w:r>
            <w:r w:rsidRPr="006E728D">
              <w:rPr>
                <w:i/>
                <w:noProof/>
                <w:sz w:val="18"/>
              </w:rPr>
              <w:t xml:space="preserve"> of the following categories:</w:t>
            </w:r>
            <w:r w:rsidRPr="006E728D">
              <w:rPr>
                <w:b/>
                <w:i/>
                <w:noProof/>
                <w:sz w:val="18"/>
              </w:rPr>
              <w:br/>
              <w:t>F</w:t>
            </w:r>
            <w:r w:rsidRPr="006E728D">
              <w:rPr>
                <w:i/>
                <w:noProof/>
                <w:sz w:val="18"/>
              </w:rPr>
              <w:t xml:space="preserve">  (correction)</w:t>
            </w:r>
            <w:r w:rsidRPr="006E728D">
              <w:rPr>
                <w:i/>
                <w:noProof/>
                <w:sz w:val="18"/>
              </w:rPr>
              <w:br/>
            </w:r>
            <w:r w:rsidRPr="006E728D">
              <w:rPr>
                <w:b/>
                <w:i/>
                <w:noProof/>
                <w:sz w:val="18"/>
              </w:rPr>
              <w:t>A</w:t>
            </w:r>
            <w:r w:rsidRPr="006E728D">
              <w:rPr>
                <w:i/>
                <w:noProof/>
                <w:sz w:val="18"/>
              </w:rPr>
              <w:t xml:space="preserve">  (</w:t>
            </w:r>
            <w:r w:rsidR="00DE34CF" w:rsidRPr="006E728D">
              <w:rPr>
                <w:i/>
                <w:noProof/>
                <w:sz w:val="18"/>
              </w:rPr>
              <w:t xml:space="preserve">mirror </w:t>
            </w:r>
            <w:r w:rsidRPr="006E728D">
              <w:rPr>
                <w:i/>
                <w:noProof/>
                <w:sz w:val="18"/>
              </w:rPr>
              <w:t>correspond</w:t>
            </w:r>
            <w:r w:rsidR="00DE34CF" w:rsidRPr="006E728D">
              <w:rPr>
                <w:i/>
                <w:noProof/>
                <w:sz w:val="18"/>
              </w:rPr>
              <w:t xml:space="preserve">ing </w:t>
            </w:r>
            <w:r w:rsidRPr="006E728D">
              <w:rPr>
                <w:i/>
                <w:noProof/>
                <w:sz w:val="18"/>
              </w:rPr>
              <w:t xml:space="preserve">to a </w:t>
            </w:r>
            <w:r w:rsidR="00DE34CF" w:rsidRPr="006E728D">
              <w:rPr>
                <w:i/>
                <w:noProof/>
                <w:sz w:val="18"/>
              </w:rPr>
              <w:t xml:space="preserve">change </w:t>
            </w:r>
            <w:r w:rsidRPr="006E728D">
              <w:rPr>
                <w:i/>
                <w:noProof/>
                <w:sz w:val="18"/>
              </w:rPr>
              <w:t xml:space="preserve">in an earlier </w:t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="00665C47" w:rsidRPr="006E728D">
              <w:rPr>
                <w:i/>
                <w:noProof/>
                <w:sz w:val="18"/>
              </w:rPr>
              <w:tab/>
            </w:r>
            <w:r w:rsidRPr="006E728D">
              <w:rPr>
                <w:i/>
                <w:noProof/>
                <w:sz w:val="18"/>
              </w:rPr>
              <w:t>release)</w:t>
            </w:r>
            <w:r w:rsidRPr="006E728D">
              <w:rPr>
                <w:i/>
                <w:noProof/>
                <w:sz w:val="18"/>
              </w:rPr>
              <w:br/>
            </w:r>
            <w:r w:rsidRPr="006E728D">
              <w:rPr>
                <w:b/>
                <w:i/>
                <w:noProof/>
                <w:sz w:val="18"/>
              </w:rPr>
              <w:t>B</w:t>
            </w:r>
            <w:r w:rsidRPr="006E728D">
              <w:rPr>
                <w:i/>
                <w:noProof/>
                <w:sz w:val="18"/>
              </w:rPr>
              <w:t xml:space="preserve">  (addition of feature), </w:t>
            </w:r>
            <w:r w:rsidRPr="006E728D">
              <w:rPr>
                <w:i/>
                <w:noProof/>
                <w:sz w:val="18"/>
              </w:rPr>
              <w:br/>
            </w:r>
            <w:r w:rsidRPr="006E728D">
              <w:rPr>
                <w:b/>
                <w:i/>
                <w:noProof/>
                <w:sz w:val="18"/>
              </w:rPr>
              <w:t>C</w:t>
            </w:r>
            <w:r w:rsidRPr="006E728D">
              <w:rPr>
                <w:i/>
                <w:noProof/>
                <w:sz w:val="18"/>
              </w:rPr>
              <w:t xml:space="preserve">  (functional modification of feature)</w:t>
            </w:r>
            <w:r w:rsidRPr="006E728D">
              <w:rPr>
                <w:i/>
                <w:noProof/>
                <w:sz w:val="18"/>
              </w:rPr>
              <w:br/>
            </w:r>
            <w:r w:rsidRPr="006E728D">
              <w:rPr>
                <w:b/>
                <w:i/>
                <w:noProof/>
                <w:sz w:val="18"/>
              </w:rPr>
              <w:t>D</w:t>
            </w:r>
            <w:r w:rsidRPr="006E72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E728D" w:rsidRDefault="001E41F3">
            <w:pPr>
              <w:pStyle w:val="CRCoverPage"/>
              <w:rPr>
                <w:noProof/>
              </w:rPr>
            </w:pPr>
            <w:r w:rsidRPr="006E728D">
              <w:rPr>
                <w:noProof/>
                <w:sz w:val="18"/>
              </w:rPr>
              <w:t>Detailed explanations of the above categories can</w:t>
            </w:r>
            <w:r w:rsidRPr="006E72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E72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E72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6E72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E728D">
              <w:rPr>
                <w:i/>
                <w:noProof/>
                <w:sz w:val="18"/>
              </w:rPr>
              <w:t xml:space="preserve">Use </w:t>
            </w:r>
            <w:r w:rsidRPr="006E728D">
              <w:rPr>
                <w:i/>
                <w:noProof/>
                <w:sz w:val="18"/>
                <w:u w:val="single"/>
              </w:rPr>
              <w:t>one</w:t>
            </w:r>
            <w:r w:rsidRPr="006E728D">
              <w:rPr>
                <w:i/>
                <w:noProof/>
                <w:sz w:val="18"/>
              </w:rPr>
              <w:t xml:space="preserve"> of the following releases:</w:t>
            </w:r>
            <w:r w:rsidRPr="006E728D">
              <w:rPr>
                <w:i/>
                <w:noProof/>
                <w:sz w:val="18"/>
              </w:rPr>
              <w:br/>
              <w:t>Rel-8</w:t>
            </w:r>
            <w:r w:rsidRPr="006E728D">
              <w:rPr>
                <w:i/>
                <w:noProof/>
                <w:sz w:val="18"/>
              </w:rPr>
              <w:tab/>
              <w:t>(Release 8)</w:t>
            </w:r>
            <w:r w:rsidR="007C2097" w:rsidRPr="006E728D">
              <w:rPr>
                <w:i/>
                <w:noProof/>
                <w:sz w:val="18"/>
              </w:rPr>
              <w:br/>
              <w:t>Rel-9</w:t>
            </w:r>
            <w:r w:rsidR="007C2097" w:rsidRPr="006E728D">
              <w:rPr>
                <w:i/>
                <w:noProof/>
                <w:sz w:val="18"/>
              </w:rPr>
              <w:tab/>
              <w:t>(Release 9)</w:t>
            </w:r>
            <w:r w:rsidR="009777D9" w:rsidRPr="006E728D">
              <w:rPr>
                <w:i/>
                <w:noProof/>
                <w:sz w:val="18"/>
              </w:rPr>
              <w:br/>
              <w:t>Rel-10</w:t>
            </w:r>
            <w:r w:rsidR="009777D9" w:rsidRPr="006E728D">
              <w:rPr>
                <w:i/>
                <w:noProof/>
                <w:sz w:val="18"/>
              </w:rPr>
              <w:tab/>
              <w:t>(Release 10)</w:t>
            </w:r>
            <w:r w:rsidR="000C038A" w:rsidRPr="006E728D">
              <w:rPr>
                <w:i/>
                <w:noProof/>
                <w:sz w:val="18"/>
              </w:rPr>
              <w:br/>
              <w:t>Rel-11</w:t>
            </w:r>
            <w:r w:rsidR="000C038A" w:rsidRPr="006E728D">
              <w:rPr>
                <w:i/>
                <w:noProof/>
                <w:sz w:val="18"/>
              </w:rPr>
              <w:tab/>
              <w:t>(Release 11)</w:t>
            </w:r>
            <w:r w:rsidR="000C038A" w:rsidRPr="006E728D">
              <w:rPr>
                <w:i/>
                <w:noProof/>
                <w:sz w:val="18"/>
              </w:rPr>
              <w:br/>
            </w:r>
            <w:r w:rsidR="002E472E" w:rsidRPr="006E728D">
              <w:rPr>
                <w:i/>
                <w:noProof/>
                <w:sz w:val="18"/>
              </w:rPr>
              <w:t>…</w:t>
            </w:r>
            <w:r w:rsidR="0051580D" w:rsidRPr="006E728D">
              <w:rPr>
                <w:i/>
                <w:noProof/>
                <w:sz w:val="18"/>
              </w:rPr>
              <w:br/>
            </w:r>
            <w:r w:rsidR="00E34898" w:rsidRPr="006E728D">
              <w:rPr>
                <w:i/>
                <w:noProof/>
                <w:sz w:val="18"/>
              </w:rPr>
              <w:t>Rel-16</w:t>
            </w:r>
            <w:r w:rsidR="00E34898" w:rsidRPr="006E728D">
              <w:rPr>
                <w:i/>
                <w:noProof/>
                <w:sz w:val="18"/>
              </w:rPr>
              <w:tab/>
              <w:t>(Release 16)</w:t>
            </w:r>
            <w:r w:rsidR="002E472E" w:rsidRPr="006E728D">
              <w:rPr>
                <w:i/>
                <w:noProof/>
                <w:sz w:val="18"/>
              </w:rPr>
              <w:br/>
              <w:t>Rel-17</w:t>
            </w:r>
            <w:r w:rsidR="002E472E" w:rsidRPr="006E728D">
              <w:rPr>
                <w:i/>
                <w:noProof/>
                <w:sz w:val="18"/>
              </w:rPr>
              <w:tab/>
              <w:t>(Release 17)</w:t>
            </w:r>
            <w:r w:rsidR="002E472E" w:rsidRPr="006E728D">
              <w:rPr>
                <w:i/>
                <w:noProof/>
                <w:sz w:val="18"/>
              </w:rPr>
              <w:br/>
              <w:t>Rel-18</w:t>
            </w:r>
            <w:r w:rsidR="002E472E" w:rsidRPr="006E728D">
              <w:rPr>
                <w:i/>
                <w:noProof/>
                <w:sz w:val="18"/>
              </w:rPr>
              <w:tab/>
              <w:t>(Release 18)</w:t>
            </w:r>
            <w:r w:rsidR="001A2CA0" w:rsidRPr="006E728D">
              <w:rPr>
                <w:i/>
                <w:noProof/>
                <w:sz w:val="18"/>
              </w:rPr>
              <w:br/>
              <w:t>Rel-19</w:t>
            </w:r>
            <w:r w:rsidR="001A2CA0" w:rsidRPr="006E728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E728D" w14:paraId="7FBEB8E7" w14:textId="77777777" w:rsidTr="00547111">
        <w:tc>
          <w:tcPr>
            <w:tcW w:w="1843" w:type="dxa"/>
          </w:tcPr>
          <w:p w14:paraId="44A3A604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C5D99" w14:textId="1E83C091" w:rsidR="001E41F3" w:rsidRPr="006E728D" w:rsidRDefault="000639AE">
            <w:pPr>
              <w:pStyle w:val="CRCoverPage"/>
              <w:spacing w:after="0"/>
              <w:ind w:left="100"/>
            </w:pPr>
            <w:r w:rsidRPr="006E728D">
              <w:t>S</w:t>
            </w:r>
            <w:r w:rsidR="00A74BFE" w:rsidRPr="006E728D">
              <w:t xml:space="preserve">ome test frequencies </w:t>
            </w:r>
            <w:r w:rsidRPr="006E728D">
              <w:t xml:space="preserve">in Table 4.3.1.1.1.96-2 </w:t>
            </w:r>
            <w:r w:rsidR="00A74BFE" w:rsidRPr="006E728D">
              <w:t>use kSSB values larger than maximum allowed value (22)</w:t>
            </w:r>
          </w:p>
          <w:p w14:paraId="0512CB38" w14:textId="77777777" w:rsidR="0003683A" w:rsidRPr="006E728D" w:rsidRDefault="0003683A">
            <w:pPr>
              <w:pStyle w:val="CRCoverPage"/>
              <w:spacing w:after="0"/>
              <w:ind w:left="100"/>
            </w:pPr>
          </w:p>
          <w:p w14:paraId="708AA7DE" w14:textId="307C9A71" w:rsidR="0003683A" w:rsidRPr="006E728D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t>Editorial correction needed to Table 4.3.1.1.1.</w:t>
            </w:r>
            <w:r w:rsidR="000639AE" w:rsidRPr="006E728D">
              <w:t>96</w:t>
            </w:r>
            <w:r w:rsidRPr="006E728D">
              <w:t>-2 needed to the Range column.</w:t>
            </w:r>
          </w:p>
        </w:tc>
      </w:tr>
      <w:tr w:rsidR="001E41F3" w:rsidRPr="006E72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Summary of change</w:t>
            </w:r>
            <w:r w:rsidR="0051580D" w:rsidRPr="006E72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4B827" w14:textId="3ED89BB9" w:rsidR="000639AE" w:rsidRPr="006E728D" w:rsidRDefault="000639AE">
            <w:pPr>
              <w:pStyle w:val="CRCoverPage"/>
              <w:spacing w:after="0"/>
              <w:ind w:left="100"/>
            </w:pPr>
            <w:r w:rsidRPr="006E728D">
              <w:t>Corrected Kssb values in Table 4.3.1.1.1.96-2 to use value less or equal to 22. Updated associated values in CORESET#0 Index and Offset Carrier CORESET#0 column</w:t>
            </w:r>
          </w:p>
          <w:p w14:paraId="7E13D496" w14:textId="77777777" w:rsidR="000639AE" w:rsidRPr="006E728D" w:rsidRDefault="000639AE">
            <w:pPr>
              <w:pStyle w:val="CRCoverPage"/>
              <w:spacing w:after="0"/>
              <w:ind w:left="100"/>
            </w:pPr>
          </w:p>
          <w:p w14:paraId="31C656EC" w14:textId="26DC2F23" w:rsidR="000639AE" w:rsidRPr="006E728D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rPr>
                <w:noProof/>
              </w:rPr>
              <w:t xml:space="preserve">Corrected editorial cut and paste errors in column Range in </w:t>
            </w:r>
            <w:r w:rsidRPr="006E728D">
              <w:t>Table 4.3.1.1.1.96-2.</w:t>
            </w:r>
          </w:p>
        </w:tc>
      </w:tr>
      <w:tr w:rsidR="001E41F3" w:rsidRPr="006E72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A94F4" w:rsidR="001E41F3" w:rsidRPr="006E728D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rPr>
                <w:noProof/>
              </w:rPr>
              <w:t>Testing of UE supporting NR band n</w:t>
            </w:r>
            <w:r w:rsidR="000639AE" w:rsidRPr="006E728D">
              <w:rPr>
                <w:noProof/>
              </w:rPr>
              <w:t>9</w:t>
            </w:r>
            <w:r w:rsidRPr="006E728D">
              <w:rPr>
                <w:noProof/>
              </w:rPr>
              <w:t>6 will fail conforma</w:t>
            </w:r>
            <w:r w:rsidR="000639AE" w:rsidRPr="006E728D">
              <w:rPr>
                <w:noProof/>
              </w:rPr>
              <w:t>n</w:t>
            </w:r>
            <w:r w:rsidRPr="006E728D">
              <w:rPr>
                <w:noProof/>
              </w:rPr>
              <w:t>t UE.</w:t>
            </w:r>
          </w:p>
        </w:tc>
      </w:tr>
      <w:tr w:rsidR="001E41F3" w:rsidRPr="006E72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E2A68" w:rsidR="001E41F3" w:rsidRPr="006E728D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t>4.3.1.1.1.</w:t>
            </w:r>
            <w:r w:rsidR="000639AE" w:rsidRPr="006E728D">
              <w:t>9</w:t>
            </w:r>
            <w:r w:rsidRPr="006E728D">
              <w:t>6</w:t>
            </w:r>
          </w:p>
        </w:tc>
      </w:tr>
      <w:tr w:rsidR="001E41F3" w:rsidRPr="006E72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E7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2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E7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2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E7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2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E72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E72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E72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E7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Pr="006E728D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2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E72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E728D">
              <w:rPr>
                <w:noProof/>
              </w:rPr>
              <w:t xml:space="preserve"> Other core specifications</w:t>
            </w:r>
            <w:r w:rsidRPr="006E72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Pr="006E72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E72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E7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Pr="006E728D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2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E728D" w:rsidRDefault="001E41F3">
            <w:pPr>
              <w:pStyle w:val="CRCoverPage"/>
              <w:spacing w:after="0"/>
              <w:rPr>
                <w:noProof/>
              </w:rPr>
            </w:pPr>
            <w:r w:rsidRPr="006E72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Pr="006E72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E72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E72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 xml:space="preserve">(show </w:t>
            </w:r>
            <w:r w:rsidR="00592D74" w:rsidRPr="006E728D">
              <w:rPr>
                <w:b/>
                <w:i/>
                <w:noProof/>
              </w:rPr>
              <w:t xml:space="preserve">related </w:t>
            </w:r>
            <w:r w:rsidRPr="006E728D">
              <w:rPr>
                <w:b/>
                <w:i/>
                <w:noProof/>
              </w:rPr>
              <w:t>CR</w:t>
            </w:r>
            <w:r w:rsidR="00592D74" w:rsidRPr="006E728D">
              <w:rPr>
                <w:b/>
                <w:i/>
                <w:noProof/>
              </w:rPr>
              <w:t>s</w:t>
            </w:r>
            <w:r w:rsidRPr="006E72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E7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Pr="006E728D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2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E728D" w:rsidRDefault="001E41F3">
            <w:pPr>
              <w:pStyle w:val="CRCoverPage"/>
              <w:spacing w:after="0"/>
              <w:rPr>
                <w:noProof/>
              </w:rPr>
            </w:pPr>
            <w:r w:rsidRPr="006E72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Pr="006E72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E72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E7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E7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72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E7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545065" w:rsidR="006E728D" w:rsidRPr="006E728D" w:rsidRDefault="006E728D">
            <w:pPr>
              <w:pStyle w:val="CRCoverPage"/>
              <w:spacing w:after="0"/>
              <w:ind w:left="100"/>
              <w:rPr>
                <w:noProof/>
              </w:rPr>
            </w:pPr>
            <w:r w:rsidRPr="006E728D">
              <w:rPr>
                <w:rFonts w:cs="Arial"/>
              </w:rPr>
              <w:t xml:space="preserve">The present CR is an update of </w:t>
            </w:r>
            <w:r w:rsidRPr="006E728D">
              <w:rPr>
                <w:rFonts w:cs="Arial"/>
                <w:b/>
                <w:bCs/>
              </w:rPr>
              <w:t xml:space="preserve">R5-230752 </w:t>
            </w:r>
            <w:r w:rsidRPr="006E728D">
              <w:rPr>
                <w:rFonts w:cs="Arial"/>
              </w:rPr>
              <w:t xml:space="preserve">and the outcome of </w:t>
            </w:r>
            <w:r w:rsidRPr="006E728D">
              <w:rPr>
                <w:rFonts w:cs="Arial"/>
              </w:rPr>
              <w:t>2</w:t>
            </w:r>
            <w:r w:rsidRPr="006E728D">
              <w:rPr>
                <w:rFonts w:cs="Arial"/>
              </w:rPr>
              <w:t xml:space="preserve"> revision</w:t>
            </w:r>
            <w:r w:rsidRPr="006E728D">
              <w:rPr>
                <w:rFonts w:cs="Arial"/>
              </w:rPr>
              <w:t>s</w:t>
            </w:r>
            <w:r w:rsidRPr="006E728D">
              <w:rPr>
                <w:rFonts w:cs="Arial"/>
              </w:rPr>
              <w:t xml:space="preserve"> to this document.</w:t>
            </w:r>
          </w:p>
        </w:tc>
      </w:tr>
      <w:tr w:rsidR="008863B9" w:rsidRPr="006E72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E72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E72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E72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E72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2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E728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E72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E728D" w:rsidRDefault="001E41F3">
      <w:pPr>
        <w:rPr>
          <w:noProof/>
        </w:rPr>
        <w:sectPr w:rsidR="001E41F3" w:rsidRPr="006E72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F0427" w14:textId="77777777" w:rsidR="000639AE" w:rsidRPr="006E728D" w:rsidRDefault="000639AE" w:rsidP="000639AE">
      <w:pPr>
        <w:pStyle w:val="Heading6"/>
      </w:pPr>
      <w:bookmarkStart w:id="1" w:name="_Toc84849675"/>
      <w:bookmarkStart w:id="2" w:name="_Toc92808402"/>
      <w:r w:rsidRPr="006E728D">
        <w:lastRenderedPageBreak/>
        <w:t>4.3.1.1.1.96</w:t>
      </w:r>
      <w:r w:rsidRPr="006E728D">
        <w:tab/>
        <w:t xml:space="preserve"> Reference test frequencies for NR operating band n96</w:t>
      </w:r>
    </w:p>
    <w:p w14:paraId="61FF3C8F" w14:textId="77777777" w:rsidR="000639AE" w:rsidRPr="006E728D" w:rsidRDefault="000639AE" w:rsidP="000639AE">
      <w:pPr>
        <w:pStyle w:val="TH"/>
      </w:pPr>
      <w:r w:rsidRPr="006E728D">
        <w:t>Table 4.3.1.1.1.96-1: Test frequencies for NR operating band n96 and SCS 15 kHz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639AE" w:rsidRPr="006E728D" w14:paraId="43944FB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2579" w14:textId="77777777" w:rsidR="000639AE" w:rsidRPr="006E728D" w:rsidRDefault="000639AE" w:rsidP="00131E73">
            <w:pPr>
              <w:pStyle w:val="TAH"/>
            </w:pPr>
            <w:r w:rsidRPr="006E728D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F89" w14:textId="77777777" w:rsidR="000639AE" w:rsidRPr="006E728D" w:rsidRDefault="000639AE" w:rsidP="00131E73">
            <w:pPr>
              <w:pStyle w:val="TAH"/>
            </w:pPr>
            <w:r w:rsidRPr="006E728D">
              <w:t>carrierBandwidth</w:t>
            </w:r>
          </w:p>
          <w:p w14:paraId="623AD6AC" w14:textId="77777777" w:rsidR="000639AE" w:rsidRPr="006E728D" w:rsidRDefault="000639AE" w:rsidP="00131E73">
            <w:pPr>
              <w:pStyle w:val="TAH"/>
            </w:pPr>
            <w:r w:rsidRPr="006E728D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5E67" w14:textId="77777777" w:rsidR="000639AE" w:rsidRPr="006E728D" w:rsidRDefault="000639AE" w:rsidP="00131E73">
            <w:pPr>
              <w:pStyle w:val="TAH"/>
            </w:pPr>
            <w:r w:rsidRPr="006E728D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47B1" w14:textId="77777777" w:rsidR="000639AE" w:rsidRPr="006E728D" w:rsidRDefault="000639AE" w:rsidP="00131E73">
            <w:pPr>
              <w:pStyle w:val="TAH"/>
            </w:pPr>
            <w:r w:rsidRPr="006E728D">
              <w:t>Carrier centre</w:t>
            </w:r>
          </w:p>
          <w:p w14:paraId="1B0F4CEF" w14:textId="77777777" w:rsidR="000639AE" w:rsidRPr="006E728D" w:rsidRDefault="000639AE" w:rsidP="00131E73">
            <w:pPr>
              <w:pStyle w:val="TAH"/>
            </w:pPr>
            <w:r w:rsidRPr="006E728D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3B93" w14:textId="77777777" w:rsidR="000639AE" w:rsidRPr="006E728D" w:rsidRDefault="000639AE" w:rsidP="00131E73">
            <w:pPr>
              <w:pStyle w:val="TAH"/>
            </w:pPr>
            <w:r w:rsidRPr="006E728D">
              <w:t>Carrier centre</w:t>
            </w:r>
          </w:p>
          <w:p w14:paraId="71854C91" w14:textId="77777777" w:rsidR="000639AE" w:rsidRPr="006E728D" w:rsidRDefault="000639AE" w:rsidP="00131E73">
            <w:pPr>
              <w:pStyle w:val="TAH"/>
            </w:pPr>
            <w:r w:rsidRPr="006E728D">
              <w:t>[ARFCN]</w:t>
            </w:r>
          </w:p>
          <w:p w14:paraId="21D75289" w14:textId="77777777" w:rsidR="000639AE" w:rsidRPr="006E728D" w:rsidRDefault="000639AE" w:rsidP="00131E73">
            <w:pPr>
              <w:pStyle w:val="TAH"/>
            </w:pPr>
            <w:r w:rsidRPr="006E728D"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EFC" w14:textId="77777777" w:rsidR="000639AE" w:rsidRPr="006E728D" w:rsidRDefault="000639AE" w:rsidP="00131E73">
            <w:pPr>
              <w:pStyle w:val="TAH"/>
            </w:pPr>
            <w:r w:rsidRPr="006E728D">
              <w:t>point A</w:t>
            </w:r>
            <w:r w:rsidRPr="006E728D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2C0" w14:textId="77777777" w:rsidR="000639AE" w:rsidRPr="006E728D" w:rsidRDefault="000639AE" w:rsidP="00131E73">
            <w:pPr>
              <w:pStyle w:val="TAH"/>
            </w:pPr>
            <w:r w:rsidRPr="006E728D">
              <w:t>absoluteFrequencyPointA</w:t>
            </w:r>
            <w:r w:rsidRPr="006E728D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421" w14:textId="77777777" w:rsidR="000639AE" w:rsidRPr="006E728D" w:rsidRDefault="000639AE" w:rsidP="00131E73">
            <w:pPr>
              <w:pStyle w:val="TAH"/>
            </w:pPr>
            <w:r w:rsidRPr="006E728D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4831" w14:textId="77777777" w:rsidR="000639AE" w:rsidRPr="006E728D" w:rsidRDefault="000639AE" w:rsidP="00131E73">
            <w:pPr>
              <w:pStyle w:val="TAH"/>
            </w:pPr>
            <w:r w:rsidRPr="006E728D">
              <w:t>SS block SCS</w:t>
            </w:r>
          </w:p>
          <w:p w14:paraId="22E84E1A" w14:textId="77777777" w:rsidR="000639AE" w:rsidRPr="006E728D" w:rsidRDefault="000639AE" w:rsidP="00131E73">
            <w:pPr>
              <w:pStyle w:val="TAH"/>
            </w:pPr>
            <w:r w:rsidRPr="006E728D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E2B" w14:textId="77777777" w:rsidR="000639AE" w:rsidRPr="006E728D" w:rsidRDefault="000639AE" w:rsidP="00131E73">
            <w:pPr>
              <w:pStyle w:val="TAH"/>
            </w:pPr>
            <w:r w:rsidRPr="006E728D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4F7B" w14:textId="77777777" w:rsidR="000639AE" w:rsidRPr="006E728D" w:rsidRDefault="000639AE" w:rsidP="00131E73">
            <w:pPr>
              <w:pStyle w:val="TAH"/>
            </w:pPr>
            <w:r w:rsidRPr="006E728D">
              <w:t>absoluteFrequencySSB</w:t>
            </w:r>
          </w:p>
          <w:p w14:paraId="2102DC94" w14:textId="77777777" w:rsidR="000639AE" w:rsidRPr="006E728D" w:rsidRDefault="000639AE" w:rsidP="00131E73">
            <w:pPr>
              <w:pStyle w:val="TAH"/>
            </w:pPr>
            <w:r w:rsidRPr="006E728D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EAC4" w14:textId="77777777" w:rsidR="000639AE" w:rsidRPr="006E728D" w:rsidRDefault="000639AE" w:rsidP="00131E73">
            <w:pPr>
              <w:pStyle w:val="TAH"/>
            </w:pPr>
            <w:r w:rsidRPr="006E728D">
              <w:object w:dxaOrig="420" w:dyaOrig="300" w14:anchorId="1EEA74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5.9pt" o:ole="">
                  <v:imagedata r:id="rId12" o:title=""/>
                </v:shape>
                <o:OLEObject Type="Embed" ProgID="Equation.3" ShapeID="_x0000_i1025" DrawAspect="Content" ObjectID="_1739016732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223D" w14:textId="77777777" w:rsidR="000639AE" w:rsidRPr="006E728D" w:rsidRDefault="000639AE" w:rsidP="00131E73">
            <w:pPr>
              <w:pStyle w:val="TAH"/>
            </w:pPr>
            <w:r w:rsidRPr="006E728D">
              <w:t>Offset Carrier CORESET#0</w:t>
            </w:r>
          </w:p>
          <w:p w14:paraId="1511717A" w14:textId="77777777" w:rsidR="000639AE" w:rsidRPr="006E728D" w:rsidRDefault="000639AE" w:rsidP="00131E73">
            <w:pPr>
              <w:pStyle w:val="TAH"/>
            </w:pPr>
            <w:r w:rsidRPr="006E728D">
              <w:t>[RBs]</w:t>
            </w:r>
          </w:p>
          <w:p w14:paraId="593B1DB3" w14:textId="77777777" w:rsidR="000639AE" w:rsidRPr="006E728D" w:rsidRDefault="000639AE" w:rsidP="00131E73">
            <w:pPr>
              <w:pStyle w:val="TAH"/>
            </w:pPr>
            <w:r w:rsidRPr="006E728D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47B3" w14:textId="77777777" w:rsidR="000639AE" w:rsidRPr="006E728D" w:rsidRDefault="000639AE" w:rsidP="00131E73">
            <w:pPr>
              <w:pStyle w:val="TAH"/>
            </w:pPr>
            <w:r w:rsidRPr="006E728D">
              <w:t>CORESET#0 Index (Offset</w:t>
            </w:r>
          </w:p>
          <w:p w14:paraId="359E788B" w14:textId="77777777" w:rsidR="000639AE" w:rsidRPr="006E728D" w:rsidRDefault="000639AE" w:rsidP="00131E73">
            <w:pPr>
              <w:pStyle w:val="TAH"/>
            </w:pPr>
            <w:r w:rsidRPr="006E728D">
              <w:t>[RBs])</w:t>
            </w:r>
          </w:p>
          <w:p w14:paraId="1B833029" w14:textId="77777777" w:rsidR="000639AE" w:rsidRPr="006E728D" w:rsidRDefault="000639AE" w:rsidP="00131E73">
            <w:pPr>
              <w:pStyle w:val="TAH"/>
            </w:pPr>
            <w:r w:rsidRPr="006E728D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933" w14:textId="77777777" w:rsidR="000639AE" w:rsidRPr="006E728D" w:rsidRDefault="000639AE" w:rsidP="00131E73">
            <w:pPr>
              <w:pStyle w:val="TAH"/>
            </w:pPr>
            <w:r w:rsidRPr="006E728D">
              <w:t>offsetToPointA</w:t>
            </w:r>
            <w:r w:rsidRPr="006E728D">
              <w:br/>
              <w:t>(SIB1)</w:t>
            </w:r>
          </w:p>
          <w:p w14:paraId="0193D4C4" w14:textId="77777777" w:rsidR="000639AE" w:rsidRPr="006E728D" w:rsidRDefault="000639AE" w:rsidP="00131E73">
            <w:pPr>
              <w:pStyle w:val="TAH"/>
            </w:pPr>
            <w:r w:rsidRPr="006E728D">
              <w:t>[PRBs]</w:t>
            </w:r>
          </w:p>
          <w:p w14:paraId="1F560F43" w14:textId="77777777" w:rsidR="000639AE" w:rsidRPr="006E728D" w:rsidRDefault="000639AE" w:rsidP="00131E73">
            <w:pPr>
              <w:pStyle w:val="TAH"/>
            </w:pPr>
            <w:r w:rsidRPr="006E728D">
              <w:t>Note 1</w:t>
            </w:r>
          </w:p>
        </w:tc>
      </w:tr>
      <w:tr w:rsidR="000639AE" w:rsidRPr="006E728D" w14:paraId="3294C208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1E9D2" w14:textId="77777777" w:rsidR="000639AE" w:rsidRPr="006E728D" w:rsidRDefault="000639AE" w:rsidP="00131E73">
            <w:pPr>
              <w:pStyle w:val="TAC"/>
            </w:pPr>
            <w:r w:rsidRPr="006E728D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3D509" w14:textId="77777777" w:rsidR="000639AE" w:rsidRPr="006E728D" w:rsidRDefault="000639AE" w:rsidP="00131E73">
            <w:pPr>
              <w:pStyle w:val="TAC"/>
            </w:pPr>
            <w:r w:rsidRPr="006E728D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09980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BE89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4AFD" w14:textId="77777777" w:rsidR="000639AE" w:rsidRPr="006E728D" w:rsidRDefault="000639AE" w:rsidP="00131E73">
            <w:pPr>
              <w:pStyle w:val="TAC"/>
            </w:pPr>
            <w:r w:rsidRPr="006E728D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8EC0" w14:textId="77777777" w:rsidR="000639AE" w:rsidRPr="006E728D" w:rsidRDefault="000639AE" w:rsidP="00131E73">
            <w:pPr>
              <w:pStyle w:val="TAC"/>
            </w:pPr>
            <w:r w:rsidRPr="006E728D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101F" w14:textId="77777777" w:rsidR="000639AE" w:rsidRPr="006E728D" w:rsidRDefault="000639AE" w:rsidP="00131E73">
            <w:pPr>
              <w:pStyle w:val="TAC"/>
            </w:pPr>
            <w:r w:rsidRPr="006E728D">
              <w:t>5945.46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7430" w14:textId="77777777" w:rsidR="000639AE" w:rsidRPr="006E728D" w:rsidRDefault="000639AE" w:rsidP="00131E73">
            <w:pPr>
              <w:pStyle w:val="TAC"/>
            </w:pPr>
            <w:r w:rsidRPr="006E728D">
              <w:t>796364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4A40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F59FB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DF21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D306" w14:textId="0CCE41A8" w:rsidR="000639AE" w:rsidRPr="006E728D" w:rsidRDefault="000639AE" w:rsidP="00131E73">
            <w:pPr>
              <w:pStyle w:val="TAC"/>
            </w:pPr>
            <w:r w:rsidRPr="006E728D">
              <w:t>796604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6572" w14:textId="77777777" w:rsidR="000639AE" w:rsidRPr="006E728D" w:rsidRDefault="000639AE" w:rsidP="00131E73">
            <w:pPr>
              <w:pStyle w:val="TAC"/>
            </w:pPr>
            <w:r w:rsidRPr="006E728D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9F34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7118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9272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</w:tr>
      <w:tr w:rsidR="000639AE" w:rsidRPr="006E728D" w14:paraId="3A93703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4839B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7B7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374BB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E93F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263" w14:textId="77777777" w:rsidR="000639AE" w:rsidRPr="006E728D" w:rsidRDefault="000639AE" w:rsidP="00131E73">
            <w:pPr>
              <w:pStyle w:val="TAC"/>
            </w:pPr>
            <w:r w:rsidRPr="006E728D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440B" w14:textId="77777777" w:rsidR="000639AE" w:rsidRPr="006E728D" w:rsidRDefault="000639AE" w:rsidP="00131E73">
            <w:pPr>
              <w:pStyle w:val="TAC"/>
            </w:pPr>
            <w:r w:rsidRPr="006E728D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16B0" w14:textId="77777777" w:rsidR="000639AE" w:rsidRPr="006E728D" w:rsidRDefault="000639AE" w:rsidP="00131E73">
            <w:pPr>
              <w:pStyle w:val="TAC"/>
            </w:pPr>
            <w:r w:rsidRPr="006E728D">
              <w:t>6507.12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3CB8" w14:textId="77777777" w:rsidR="000639AE" w:rsidRPr="006E728D" w:rsidRDefault="000639AE" w:rsidP="00131E73">
            <w:pPr>
              <w:pStyle w:val="TAC"/>
            </w:pPr>
            <w:r w:rsidRPr="006E728D">
              <w:t>833808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566E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28FE7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77DE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6F85" w14:textId="4518B220" w:rsidR="000639AE" w:rsidRPr="006E728D" w:rsidRDefault="000639AE" w:rsidP="00131E73">
            <w:pPr>
              <w:pStyle w:val="TAC"/>
            </w:pPr>
            <w:r w:rsidRPr="006E728D">
              <w:t>835272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FC0F" w14:textId="77777777" w:rsidR="000639AE" w:rsidRPr="006E728D" w:rsidRDefault="000639AE" w:rsidP="00131E73">
            <w:pPr>
              <w:pStyle w:val="TAC"/>
            </w:pPr>
            <w:r w:rsidRPr="006E728D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B4E1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BEA8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F3B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</w:tr>
      <w:tr w:rsidR="000639AE" w:rsidRPr="006E728D" w14:paraId="334EBC8C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02DD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BAF0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6C9A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127C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DDE9" w14:textId="77777777" w:rsidR="000639AE" w:rsidRPr="006E728D" w:rsidRDefault="000639AE" w:rsidP="00131E73">
            <w:pPr>
              <w:pStyle w:val="TAC"/>
            </w:pPr>
            <w:r w:rsidRPr="006E728D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CB1" w14:textId="77777777" w:rsidR="000639AE" w:rsidRPr="006E728D" w:rsidRDefault="000639AE" w:rsidP="00131E73">
            <w:pPr>
              <w:pStyle w:val="TAC"/>
            </w:pPr>
            <w:r w:rsidRPr="006E728D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A577" w14:textId="77777777" w:rsidR="000639AE" w:rsidRPr="006E728D" w:rsidRDefault="000639AE" w:rsidP="00131E73">
            <w:pPr>
              <w:pStyle w:val="TAC"/>
            </w:pPr>
            <w:r w:rsidRPr="006E728D">
              <w:t>7014.72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A71D" w14:textId="77777777" w:rsidR="000639AE" w:rsidRPr="006E728D" w:rsidRDefault="000639AE" w:rsidP="00131E73">
            <w:pPr>
              <w:pStyle w:val="TAC"/>
            </w:pPr>
            <w:r w:rsidRPr="006E728D">
              <w:t>867648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D80D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66BA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DF15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2FF3" w14:textId="5F765169" w:rsidR="000639AE" w:rsidRPr="006E728D" w:rsidRDefault="000639AE" w:rsidP="00131E73">
            <w:pPr>
              <w:pStyle w:val="TAC"/>
            </w:pPr>
            <w:r w:rsidRPr="006E728D">
              <w:t>873936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58EB" w14:textId="77777777" w:rsidR="000639AE" w:rsidRPr="006E728D" w:rsidRDefault="000639AE" w:rsidP="00131E73">
            <w:pPr>
              <w:pStyle w:val="TAC"/>
            </w:pPr>
            <w:r w:rsidRPr="006E728D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E878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06CE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E40E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</w:tr>
      <w:tr w:rsidR="000639AE" w:rsidRPr="006E728D" w14:paraId="6A93B63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425AE" w14:textId="77777777" w:rsidR="000639AE" w:rsidRPr="006E728D" w:rsidRDefault="000639AE" w:rsidP="00131E73">
            <w:pPr>
              <w:pStyle w:val="TAC"/>
            </w:pPr>
            <w:r w:rsidRPr="006E728D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66C1A" w14:textId="77777777" w:rsidR="000639AE" w:rsidRPr="006E728D" w:rsidRDefault="000639AE" w:rsidP="00131E73">
            <w:pPr>
              <w:pStyle w:val="TAC"/>
            </w:pPr>
            <w:r w:rsidRPr="006E728D"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DE242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DC63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96B6" w14:textId="77777777" w:rsidR="000639AE" w:rsidRPr="006E728D" w:rsidRDefault="000639AE" w:rsidP="00131E73">
            <w:pPr>
              <w:pStyle w:val="TAC"/>
            </w:pPr>
            <w:r w:rsidRPr="006E728D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884E" w14:textId="77777777" w:rsidR="000639AE" w:rsidRPr="006E728D" w:rsidRDefault="000639AE" w:rsidP="00131E73">
            <w:pPr>
              <w:pStyle w:val="TAC"/>
            </w:pPr>
            <w:r w:rsidRPr="006E728D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D70C" w14:textId="77777777" w:rsidR="000639AE" w:rsidRPr="006E728D" w:rsidRDefault="000639AE" w:rsidP="00131E73">
            <w:pPr>
              <w:pStyle w:val="TAC"/>
            </w:pPr>
            <w:r w:rsidRPr="006E728D">
              <w:t>5945.58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E8D6" w14:textId="77777777" w:rsidR="000639AE" w:rsidRPr="006E728D" w:rsidRDefault="000639AE" w:rsidP="00131E73">
            <w:pPr>
              <w:pStyle w:val="TAC"/>
            </w:pPr>
            <w:r w:rsidRPr="006E728D">
              <w:t>796372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2ECA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DB514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94DC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888" w14:textId="205A149A" w:rsidR="000639AE" w:rsidRPr="006E728D" w:rsidRDefault="000639AE" w:rsidP="00131E73">
            <w:pPr>
              <w:pStyle w:val="TAC"/>
            </w:pPr>
            <w:r w:rsidRPr="006E728D">
              <w:t>796612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86BB" w14:textId="77777777" w:rsidR="000639AE" w:rsidRPr="006E728D" w:rsidRDefault="000639AE" w:rsidP="00131E73">
            <w:pPr>
              <w:pStyle w:val="TAC"/>
            </w:pPr>
            <w:r w:rsidRPr="006E728D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67F0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17EA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340D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</w:tr>
      <w:tr w:rsidR="000639AE" w:rsidRPr="006E728D" w14:paraId="3D27AAB0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25C42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A289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50AAC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10B9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516F" w14:textId="77777777" w:rsidR="000639AE" w:rsidRPr="006E728D" w:rsidRDefault="000639AE" w:rsidP="00131E73">
            <w:pPr>
              <w:pStyle w:val="TAC"/>
            </w:pPr>
            <w:r w:rsidRPr="006E728D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136B" w14:textId="77777777" w:rsidR="000639AE" w:rsidRPr="006E728D" w:rsidRDefault="000639AE" w:rsidP="00131E73">
            <w:pPr>
              <w:pStyle w:val="TAC"/>
            </w:pPr>
            <w:r w:rsidRPr="006E728D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F911" w14:textId="77777777" w:rsidR="000639AE" w:rsidRPr="006E728D" w:rsidRDefault="000639AE" w:rsidP="00131E73">
            <w:pPr>
              <w:pStyle w:val="TAC"/>
            </w:pPr>
            <w:r w:rsidRPr="006E728D">
              <w:t>6487.2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CB20" w14:textId="77777777" w:rsidR="000639AE" w:rsidRPr="006E728D" w:rsidRDefault="000639AE" w:rsidP="00131E73">
            <w:pPr>
              <w:pStyle w:val="TAC"/>
            </w:pPr>
            <w:r w:rsidRPr="006E728D">
              <w:t>832480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958B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4C658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F770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3284" w14:textId="72538D76" w:rsidR="000639AE" w:rsidRPr="006E728D" w:rsidRDefault="000639AE" w:rsidP="00131E73">
            <w:pPr>
              <w:pStyle w:val="TAC"/>
            </w:pPr>
            <w:r w:rsidRPr="006E728D">
              <w:t>833944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DFF3" w14:textId="77777777" w:rsidR="000639AE" w:rsidRPr="006E728D" w:rsidRDefault="000639AE" w:rsidP="00131E73">
            <w:pPr>
              <w:pStyle w:val="TAC"/>
            </w:pPr>
            <w:r w:rsidRPr="006E728D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39A2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B2DA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151C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</w:tr>
      <w:tr w:rsidR="000639AE" w:rsidRPr="006E728D" w14:paraId="1E4EABE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C01C6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CC89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3E5F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AEC9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A8E" w14:textId="77777777" w:rsidR="000639AE" w:rsidRPr="006E728D" w:rsidRDefault="000639AE" w:rsidP="00131E73">
            <w:pPr>
              <w:pStyle w:val="TAC"/>
            </w:pPr>
            <w:r w:rsidRPr="006E728D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82A4" w14:textId="77777777" w:rsidR="000639AE" w:rsidRPr="006E728D" w:rsidRDefault="000639AE" w:rsidP="00131E73">
            <w:pPr>
              <w:pStyle w:val="TAC"/>
            </w:pPr>
            <w:r w:rsidRPr="006E728D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AB3E" w14:textId="77777777" w:rsidR="000639AE" w:rsidRPr="006E728D" w:rsidRDefault="000639AE" w:rsidP="00131E73">
            <w:pPr>
              <w:pStyle w:val="TAC"/>
            </w:pPr>
            <w:r w:rsidRPr="006E728D">
              <w:t>6974.82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1EF2" w14:textId="77777777" w:rsidR="000639AE" w:rsidRPr="006E728D" w:rsidRDefault="000639AE" w:rsidP="00131E73">
            <w:pPr>
              <w:pStyle w:val="TAC"/>
            </w:pPr>
            <w:r w:rsidRPr="006E728D">
              <w:t>864988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174F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1308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F1DF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DB4B" w14:textId="0A66E633" w:rsidR="000639AE" w:rsidRPr="006E728D" w:rsidRDefault="000639AE" w:rsidP="00131E73">
            <w:pPr>
              <w:pStyle w:val="TAC"/>
            </w:pPr>
            <w:r w:rsidRPr="006E728D">
              <w:t>871276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9992" w14:textId="77777777" w:rsidR="000639AE" w:rsidRPr="006E728D" w:rsidRDefault="000639AE" w:rsidP="00131E73">
            <w:pPr>
              <w:pStyle w:val="TAC"/>
            </w:pPr>
            <w:r w:rsidRPr="006E728D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6143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1E7B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380B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</w:tr>
      <w:tr w:rsidR="000639AE" w:rsidRPr="006E728D" w14:paraId="139F1305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8A33" w14:textId="77777777" w:rsidR="000639AE" w:rsidRPr="006E728D" w:rsidRDefault="000639AE" w:rsidP="00131E73">
            <w:pPr>
              <w:pStyle w:val="TAN"/>
            </w:pPr>
            <w:r w:rsidRPr="006E728D">
              <w:t>Note 1:</w:t>
            </w:r>
            <w:r w:rsidRPr="006E728D"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2090A979" w14:textId="77777777" w:rsidR="000639AE" w:rsidRPr="006E728D" w:rsidRDefault="000639AE" w:rsidP="00131E73">
            <w:pPr>
              <w:pStyle w:val="TAN"/>
            </w:pPr>
            <w:r w:rsidRPr="006E728D">
              <w:t>Note 2:</w:t>
            </w:r>
            <w:r w:rsidRPr="006E728D">
              <w:tab/>
              <w:t>The parameter Offset Carrier CORESET#0 specifies the offset from the lowest subcarrier of the carrier and the lowest subcarrier of CORESET#0. It corresponds to the parameter ΔF</w:t>
            </w:r>
            <w:r w:rsidRPr="006E728D">
              <w:rPr>
                <w:vertAlign w:val="subscript"/>
              </w:rPr>
              <w:t>OffsetCORESET-0-Carrier</w:t>
            </w:r>
            <w:r w:rsidRPr="006E728D">
              <w:t xml:space="preserve"> in Annex C expressed in number of common RBs.</w:t>
            </w:r>
          </w:p>
          <w:p w14:paraId="68C24824" w14:textId="77777777" w:rsidR="000639AE" w:rsidRPr="006E728D" w:rsidRDefault="000639AE" w:rsidP="00131E73">
            <w:pPr>
              <w:pStyle w:val="TAN"/>
            </w:pPr>
            <w:r w:rsidRPr="006E728D">
              <w:t>Note 3:</w:t>
            </w:r>
            <w:r w:rsidRPr="006E728D">
              <w:tab/>
              <w:t>NR band n46 with SCS =15 kHz is restricted for operation when carrier is configured as an SCell part of a DC or CA configuration.</w:t>
            </w:r>
            <w:r w:rsidRPr="006E728D">
              <w:rPr>
                <w:rFonts w:eastAsia="Yu Mincho"/>
              </w:rPr>
              <w:t xml:space="preserve"> As the bandwidth is limited to SCell then absence of </w:t>
            </w:r>
            <w:r w:rsidRPr="006E728D">
              <w:t xml:space="preserve">CORESET#0 is indicated in the MIB by setting </w:t>
            </w:r>
            <w:r w:rsidRPr="006E728D">
              <w:rPr>
                <w:position w:val="-10"/>
              </w:rPr>
              <w:object w:dxaOrig="420" w:dyaOrig="300" w14:anchorId="237FCFE9">
                <v:shape id="_x0000_i1026" type="#_x0000_t75" style="width:21.9pt;height:15.9pt" o:ole="">
                  <v:imagedata r:id="rId12" o:title=""/>
                </v:shape>
                <o:OLEObject Type="Embed" ProgID="Equation.3" ShapeID="_x0000_i1026" DrawAspect="Content" ObjectID="_1739016733" r:id="rId14"/>
              </w:object>
            </w:r>
            <w:r w:rsidRPr="006E728D">
              <w:t xml:space="preserve">=31, </w:t>
            </w:r>
            <w:r w:rsidRPr="006E728D">
              <w:rPr>
                <w:i/>
                <w:iCs/>
              </w:rPr>
              <w:t>controlResourceSetZero</w:t>
            </w:r>
            <w:r w:rsidRPr="006E728D">
              <w:t xml:space="preserve">=0 and </w:t>
            </w:r>
            <w:r w:rsidRPr="006E728D">
              <w:rPr>
                <w:i/>
                <w:iCs/>
              </w:rPr>
              <w:t>searchSpaceZero = 0</w:t>
            </w:r>
            <w:r w:rsidRPr="006E728D">
              <w:t xml:space="preserve"> (TS 38.213 [22], clause 13).</w:t>
            </w:r>
          </w:p>
          <w:p w14:paraId="00568E55" w14:textId="77777777" w:rsidR="000639AE" w:rsidRPr="006E728D" w:rsidRDefault="000639AE" w:rsidP="00131E73">
            <w:pPr>
              <w:pStyle w:val="TAN"/>
            </w:pPr>
            <w:r w:rsidRPr="006E728D">
              <w:t>Note 4:</w:t>
            </w:r>
            <w:r w:rsidRPr="006E728D">
              <w:tab/>
              <w:t xml:space="preserve">The selection of Low, Mid and </w:t>
            </w:r>
            <w:proofErr w:type="gramStart"/>
            <w:r w:rsidRPr="006E728D">
              <w:t>High test</w:t>
            </w:r>
            <w:proofErr w:type="gramEnd"/>
            <w:r w:rsidRPr="006E728D">
              <w:t xml:space="preserve"> frequencies are restricted to the limited allowed ARFCN values as specified in TS 38.101 [7], Table 5.4.2.3-3.</w:t>
            </w:r>
          </w:p>
        </w:tc>
      </w:tr>
    </w:tbl>
    <w:p w14:paraId="58A96CE0" w14:textId="77777777" w:rsidR="000639AE" w:rsidRPr="006E728D" w:rsidRDefault="000639AE" w:rsidP="000639AE"/>
    <w:p w14:paraId="76C2AF36" w14:textId="77777777" w:rsidR="000639AE" w:rsidRPr="006E728D" w:rsidRDefault="000639AE" w:rsidP="000639AE">
      <w:pPr>
        <w:pStyle w:val="TH"/>
      </w:pPr>
      <w:r w:rsidRPr="006E728D">
        <w:lastRenderedPageBreak/>
        <w:t>Table 4.3.1.1.1.96-2: Test frequencies for NR operating band n96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3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0639AE" w:rsidRPr="006E728D" w14:paraId="10592AF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4DE" w14:textId="77777777" w:rsidR="000639AE" w:rsidRPr="006E728D" w:rsidRDefault="000639AE" w:rsidP="00131E73">
            <w:pPr>
              <w:pStyle w:val="TAH"/>
            </w:pPr>
            <w:r w:rsidRPr="006E728D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D201" w14:textId="77777777" w:rsidR="000639AE" w:rsidRPr="006E728D" w:rsidRDefault="000639AE" w:rsidP="00131E73">
            <w:pPr>
              <w:pStyle w:val="TAH"/>
            </w:pPr>
            <w:r w:rsidRPr="006E728D">
              <w:t>carrierBandwidth</w:t>
            </w:r>
          </w:p>
          <w:p w14:paraId="7C9C4388" w14:textId="77777777" w:rsidR="000639AE" w:rsidRPr="006E728D" w:rsidRDefault="000639AE" w:rsidP="00131E73">
            <w:pPr>
              <w:pStyle w:val="TAH"/>
            </w:pPr>
            <w:r w:rsidRPr="006E728D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AA13" w14:textId="77777777" w:rsidR="000639AE" w:rsidRPr="006E728D" w:rsidRDefault="000639AE" w:rsidP="00131E73">
            <w:pPr>
              <w:pStyle w:val="TAH"/>
            </w:pPr>
            <w:r w:rsidRPr="006E728D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6383" w14:textId="77777777" w:rsidR="000639AE" w:rsidRPr="006E728D" w:rsidRDefault="000639AE" w:rsidP="00131E73">
            <w:pPr>
              <w:pStyle w:val="TAH"/>
            </w:pPr>
            <w:r w:rsidRPr="006E728D">
              <w:t>Carrier centre</w:t>
            </w:r>
          </w:p>
          <w:p w14:paraId="528A4C70" w14:textId="77777777" w:rsidR="000639AE" w:rsidRPr="006E728D" w:rsidRDefault="000639AE" w:rsidP="00131E73">
            <w:pPr>
              <w:pStyle w:val="TAH"/>
            </w:pPr>
            <w:r w:rsidRPr="006E728D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934" w14:textId="77777777" w:rsidR="000639AE" w:rsidRPr="006E728D" w:rsidRDefault="000639AE" w:rsidP="00131E73">
            <w:pPr>
              <w:pStyle w:val="TAH"/>
            </w:pPr>
            <w:r w:rsidRPr="006E728D">
              <w:t>Carrier centre</w:t>
            </w:r>
          </w:p>
          <w:p w14:paraId="7BA1E4AC" w14:textId="77777777" w:rsidR="000639AE" w:rsidRPr="006E728D" w:rsidRDefault="000639AE" w:rsidP="00131E73">
            <w:pPr>
              <w:pStyle w:val="TAH"/>
            </w:pPr>
            <w:r w:rsidRPr="006E728D">
              <w:t>[ARFCN]</w:t>
            </w:r>
          </w:p>
          <w:p w14:paraId="0CCE90F3" w14:textId="77777777" w:rsidR="000639AE" w:rsidRPr="006E728D" w:rsidRDefault="000639AE" w:rsidP="00131E73">
            <w:pPr>
              <w:pStyle w:val="TAH"/>
            </w:pPr>
            <w:r w:rsidRPr="006E728D">
              <w:t>Note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47F" w14:textId="77777777" w:rsidR="000639AE" w:rsidRPr="006E728D" w:rsidRDefault="000639AE" w:rsidP="00131E73">
            <w:pPr>
              <w:pStyle w:val="TAH"/>
            </w:pPr>
            <w:r w:rsidRPr="006E728D">
              <w:t>point A</w:t>
            </w:r>
            <w:r w:rsidRPr="006E728D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0B25" w14:textId="77777777" w:rsidR="000639AE" w:rsidRPr="006E728D" w:rsidRDefault="000639AE" w:rsidP="00131E73">
            <w:pPr>
              <w:pStyle w:val="TAH"/>
            </w:pPr>
            <w:r w:rsidRPr="006E728D">
              <w:t>absoluteFrequencyPointA</w:t>
            </w:r>
            <w:r w:rsidRPr="006E728D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7091" w14:textId="77777777" w:rsidR="000639AE" w:rsidRPr="006E728D" w:rsidRDefault="000639AE" w:rsidP="00131E73">
            <w:pPr>
              <w:pStyle w:val="TAH"/>
            </w:pPr>
            <w:r w:rsidRPr="006E728D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5A9F" w14:textId="77777777" w:rsidR="000639AE" w:rsidRPr="006E728D" w:rsidRDefault="000639AE" w:rsidP="00131E73">
            <w:pPr>
              <w:pStyle w:val="TAH"/>
            </w:pPr>
            <w:r w:rsidRPr="006E728D">
              <w:t>SS block SCS</w:t>
            </w:r>
          </w:p>
          <w:p w14:paraId="088D47A1" w14:textId="77777777" w:rsidR="000639AE" w:rsidRPr="006E728D" w:rsidRDefault="000639AE" w:rsidP="00131E73">
            <w:pPr>
              <w:pStyle w:val="TAH"/>
            </w:pPr>
            <w:r w:rsidRPr="006E728D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9201" w14:textId="77777777" w:rsidR="000639AE" w:rsidRPr="006E728D" w:rsidRDefault="000639AE" w:rsidP="00131E73">
            <w:pPr>
              <w:pStyle w:val="TAH"/>
            </w:pPr>
            <w:r w:rsidRPr="006E728D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F1C6" w14:textId="77777777" w:rsidR="000639AE" w:rsidRPr="006E728D" w:rsidRDefault="000639AE" w:rsidP="00131E73">
            <w:pPr>
              <w:pStyle w:val="TAH"/>
            </w:pPr>
            <w:r w:rsidRPr="006E728D">
              <w:t>absoluteFrequencySSB</w:t>
            </w:r>
          </w:p>
          <w:p w14:paraId="582A28B9" w14:textId="77777777" w:rsidR="000639AE" w:rsidRPr="006E728D" w:rsidRDefault="000639AE" w:rsidP="00131E73">
            <w:pPr>
              <w:pStyle w:val="TAH"/>
            </w:pPr>
            <w:r w:rsidRPr="006E728D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B58" w14:textId="77777777" w:rsidR="000639AE" w:rsidRPr="006E728D" w:rsidRDefault="000639AE" w:rsidP="00131E73">
            <w:pPr>
              <w:pStyle w:val="TAH"/>
            </w:pPr>
            <w:r w:rsidRPr="006E728D">
              <w:object w:dxaOrig="420" w:dyaOrig="300" w14:anchorId="7957DE3B">
                <v:shape id="_x0000_i1027" type="#_x0000_t75" style="width:24.9pt;height:18.9pt" o:ole="">
                  <v:imagedata r:id="rId12" o:title=""/>
                </v:shape>
                <o:OLEObject Type="Embed" ProgID="Equation.3" ShapeID="_x0000_i1027" DrawAspect="Content" ObjectID="_1739016734" r:id="rId1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C84" w14:textId="77777777" w:rsidR="000639AE" w:rsidRPr="006E728D" w:rsidRDefault="000639AE" w:rsidP="00131E73">
            <w:pPr>
              <w:pStyle w:val="TAH"/>
            </w:pPr>
            <w:r w:rsidRPr="006E728D">
              <w:t>Offset Carrier CORESET#0</w:t>
            </w:r>
          </w:p>
          <w:p w14:paraId="68604CDB" w14:textId="77777777" w:rsidR="000639AE" w:rsidRPr="006E728D" w:rsidRDefault="000639AE" w:rsidP="00131E73">
            <w:pPr>
              <w:pStyle w:val="TAH"/>
            </w:pPr>
            <w:r w:rsidRPr="006E728D">
              <w:t>[RBs]</w:t>
            </w:r>
          </w:p>
          <w:p w14:paraId="517163A5" w14:textId="77777777" w:rsidR="000639AE" w:rsidRPr="006E728D" w:rsidRDefault="000639AE" w:rsidP="00131E73">
            <w:pPr>
              <w:pStyle w:val="TAH"/>
            </w:pPr>
            <w:r w:rsidRPr="006E728D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4F9" w14:textId="77777777" w:rsidR="000639AE" w:rsidRPr="006E728D" w:rsidRDefault="000639AE" w:rsidP="00131E73">
            <w:pPr>
              <w:pStyle w:val="TAH"/>
            </w:pPr>
            <w:r w:rsidRPr="006E728D">
              <w:t>CORESET#0 Index (Offset</w:t>
            </w:r>
          </w:p>
          <w:p w14:paraId="1247DABE" w14:textId="77777777" w:rsidR="000639AE" w:rsidRPr="006E728D" w:rsidRDefault="000639AE" w:rsidP="00131E73">
            <w:pPr>
              <w:pStyle w:val="TAH"/>
            </w:pPr>
            <w:r w:rsidRPr="006E728D">
              <w:t>[RBs])</w:t>
            </w:r>
          </w:p>
          <w:p w14:paraId="699F6D08" w14:textId="77777777" w:rsidR="000639AE" w:rsidRPr="006E728D" w:rsidRDefault="000639AE" w:rsidP="00131E73">
            <w:pPr>
              <w:pStyle w:val="TAH"/>
            </w:pPr>
            <w:r w:rsidRPr="006E728D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D16" w14:textId="77777777" w:rsidR="000639AE" w:rsidRPr="006E728D" w:rsidRDefault="000639AE" w:rsidP="00131E73">
            <w:pPr>
              <w:pStyle w:val="TAH"/>
            </w:pPr>
            <w:r w:rsidRPr="006E728D">
              <w:t>offsetToPointA</w:t>
            </w:r>
            <w:r w:rsidRPr="006E728D">
              <w:br/>
              <w:t>(SIB1)</w:t>
            </w:r>
          </w:p>
          <w:p w14:paraId="7F967E29" w14:textId="77777777" w:rsidR="000639AE" w:rsidRPr="006E728D" w:rsidRDefault="000639AE" w:rsidP="00131E73">
            <w:pPr>
              <w:pStyle w:val="TAH"/>
            </w:pPr>
            <w:r w:rsidRPr="006E728D">
              <w:t>[PRBs]</w:t>
            </w:r>
          </w:p>
          <w:p w14:paraId="4B72DB70" w14:textId="77777777" w:rsidR="000639AE" w:rsidRPr="006E728D" w:rsidRDefault="000639AE" w:rsidP="00131E73">
            <w:pPr>
              <w:pStyle w:val="TAH"/>
            </w:pPr>
            <w:r w:rsidRPr="006E728D">
              <w:t>Note 1</w:t>
            </w:r>
          </w:p>
        </w:tc>
      </w:tr>
      <w:tr w:rsidR="000639AE" w:rsidRPr="006E728D" w14:paraId="6FFA13E3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" w:author="Leif Mattisson" w:date="2023-02-16T12:26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D0E518" w14:textId="77777777" w:rsidR="000639AE" w:rsidRPr="006E728D" w:rsidRDefault="000639AE" w:rsidP="00131E73">
            <w:pPr>
              <w:pStyle w:val="TAC"/>
            </w:pPr>
            <w:r w:rsidRPr="006E728D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" w:author="Leif Mattisson" w:date="2023-02-16T1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F1B47E" w14:textId="77777777" w:rsidR="000639AE" w:rsidRPr="006E728D" w:rsidRDefault="000639AE" w:rsidP="00131E73">
            <w:pPr>
              <w:pStyle w:val="TAC"/>
            </w:pPr>
            <w:r w:rsidRPr="006E728D"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" w:author="Leif Mattisson" w:date="2023-02-16T12:26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A61964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90671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8F339" w14:textId="77777777" w:rsidR="000639AE" w:rsidRPr="006E728D" w:rsidRDefault="000639AE" w:rsidP="00131E73">
            <w:pPr>
              <w:pStyle w:val="TAC"/>
            </w:pPr>
            <w:r w:rsidRPr="006E728D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80D6" w14:textId="77777777" w:rsidR="000639AE" w:rsidRPr="006E728D" w:rsidRDefault="000639AE" w:rsidP="00131E73">
            <w:pPr>
              <w:pStyle w:val="TAC"/>
            </w:pPr>
            <w:r w:rsidRPr="006E728D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753F" w14:textId="77777777" w:rsidR="000639AE" w:rsidRPr="006E728D" w:rsidRDefault="000639AE" w:rsidP="00131E73">
            <w:pPr>
              <w:pStyle w:val="TAC"/>
            </w:pPr>
            <w:r w:rsidRPr="006E728D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CD41F" w14:textId="77777777" w:rsidR="000639AE" w:rsidRPr="006E728D" w:rsidRDefault="000639AE" w:rsidP="00131E73">
            <w:pPr>
              <w:pStyle w:val="TAC"/>
            </w:pPr>
            <w:r w:rsidRPr="006E728D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261C3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BD27AB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79CF2" w14:textId="77777777" w:rsidR="000639AE" w:rsidRPr="006E728D" w:rsidRDefault="000639AE" w:rsidP="00131E73">
            <w:pPr>
              <w:pStyle w:val="TAC"/>
            </w:pPr>
            <w:r w:rsidRPr="006E728D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B0E0" w14:textId="77777777" w:rsidR="000639AE" w:rsidRPr="006E728D" w:rsidRDefault="000639AE" w:rsidP="00131E73">
            <w:pPr>
              <w:pStyle w:val="TAC"/>
            </w:pPr>
            <w:r w:rsidRPr="006E728D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6DBA" w14:textId="77777777" w:rsidR="000639AE" w:rsidRPr="006E728D" w:rsidRDefault="000639AE" w:rsidP="00131E73">
            <w:pPr>
              <w:pStyle w:val="TAC"/>
            </w:pPr>
            <w:ins w:id="18" w:author="Leif Mattisson" w:date="2023-02-16T12:26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19" w:author="Leif Mattisson" w:date="2023-02-16T12:26:00Z">
              <w:r w:rsidRPr="006E728D" w:rsidDel="008A7C6F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01EDB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B0CB" w14:textId="77777777" w:rsidR="000639AE" w:rsidRPr="006E728D" w:rsidRDefault="000639AE" w:rsidP="00131E73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31B0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</w:tr>
      <w:tr w:rsidR="000639AE" w:rsidRPr="006E728D" w14:paraId="68FF974A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D9DB55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C02D10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8D88D8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78BA0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46C11" w14:textId="77777777" w:rsidR="000639AE" w:rsidRPr="006E728D" w:rsidRDefault="000639AE" w:rsidP="00131E73">
            <w:pPr>
              <w:pStyle w:val="TAC"/>
            </w:pPr>
            <w:r w:rsidRPr="006E728D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2943B" w14:textId="77777777" w:rsidR="000639AE" w:rsidRPr="006E728D" w:rsidRDefault="000639AE" w:rsidP="00131E73">
            <w:pPr>
              <w:pStyle w:val="TAC"/>
            </w:pPr>
            <w:r w:rsidRPr="006E728D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D5CED" w14:textId="77777777" w:rsidR="000639AE" w:rsidRPr="006E728D" w:rsidRDefault="000639AE" w:rsidP="00131E73">
            <w:pPr>
              <w:pStyle w:val="TAC"/>
            </w:pPr>
            <w:r w:rsidRPr="006E728D">
              <w:t>6489.12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29A22" w14:textId="77777777" w:rsidR="000639AE" w:rsidRPr="006E728D" w:rsidRDefault="000639AE" w:rsidP="00131E73">
            <w:pPr>
              <w:pStyle w:val="TAC"/>
            </w:pPr>
            <w:r w:rsidRPr="006E728D">
              <w:t>832608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FE05E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7F6411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ECBEC" w14:textId="77777777" w:rsidR="000639AE" w:rsidRPr="006E728D" w:rsidRDefault="000639AE" w:rsidP="00131E73">
            <w:pPr>
              <w:pStyle w:val="TAC"/>
            </w:pPr>
            <w:r w:rsidRPr="006E728D">
              <w:t>9951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1FE38" w14:textId="77777777" w:rsidR="000639AE" w:rsidRPr="006E728D" w:rsidRDefault="000639AE" w:rsidP="00131E73">
            <w:pPr>
              <w:pStyle w:val="TAC"/>
            </w:pPr>
            <w:r w:rsidRPr="006E728D">
              <w:t>835392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69E2" w14:textId="77777777" w:rsidR="000639AE" w:rsidRPr="006E728D" w:rsidRDefault="000639AE" w:rsidP="00131E73">
            <w:pPr>
              <w:pStyle w:val="TAC"/>
            </w:pPr>
            <w:ins w:id="37" w:author="Leif Mattisson" w:date="2023-02-16T12:26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38" w:author="Leif Mattisson" w:date="2023-02-16T12:26:00Z">
              <w:r w:rsidRPr="006E728D" w:rsidDel="008A7C6F"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DE23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AD927" w14:textId="77777777" w:rsidR="000639AE" w:rsidRPr="006E728D" w:rsidRDefault="000639AE" w:rsidP="00131E73">
            <w:pPr>
              <w:pStyle w:val="TAC"/>
            </w:pPr>
            <w:r w:rsidRPr="006E728D">
              <w:t>1 (</w:t>
            </w:r>
            <w:ins w:id="41" w:author="Leif Mattisson" w:date="2023-02-16T12:26:00Z">
              <w:r w:rsidRPr="006E728D">
                <w:t>0</w:t>
              </w:r>
            </w:ins>
            <w:del w:id="42" w:author="Leif Mattisson" w:date="2023-02-16T12:26:00Z">
              <w:r w:rsidRPr="006E728D" w:rsidDel="0012073B">
                <w:delText>1</w:delText>
              </w:r>
            </w:del>
            <w:r w:rsidRPr="006E728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99180" w14:textId="77777777" w:rsidR="000639AE" w:rsidRPr="006E728D" w:rsidRDefault="000639AE" w:rsidP="00131E73">
            <w:pPr>
              <w:pStyle w:val="TAC"/>
            </w:pPr>
            <w:ins w:id="44" w:author="Leif Mattisson" w:date="2023-02-16T12:26:00Z">
              <w:r w:rsidRPr="006E728D">
                <w:rPr>
                  <w:rFonts w:cs="Arial"/>
                  <w:color w:val="000000"/>
                  <w:szCs w:val="18"/>
                </w:rPr>
                <w:t>204</w:t>
              </w:r>
            </w:ins>
            <w:del w:id="45" w:author="Leif Mattisson" w:date="2023-02-16T12:26:00Z">
              <w:r w:rsidRPr="006E728D" w:rsidDel="00AE0921">
                <w:delText>53</w:delText>
              </w:r>
            </w:del>
          </w:p>
        </w:tc>
      </w:tr>
      <w:tr w:rsidR="000639AE" w:rsidRPr="006E728D" w14:paraId="4DCD772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5BF023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184B07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1CFE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00C2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5ED11" w14:textId="77777777" w:rsidR="000639AE" w:rsidRPr="006E728D" w:rsidRDefault="000639AE" w:rsidP="00131E73">
            <w:pPr>
              <w:pStyle w:val="TAC"/>
            </w:pPr>
            <w:r w:rsidRPr="006E728D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46FCD" w14:textId="77777777" w:rsidR="000639AE" w:rsidRPr="006E728D" w:rsidRDefault="000639AE" w:rsidP="00131E73">
            <w:pPr>
              <w:pStyle w:val="TAC"/>
            </w:pPr>
            <w:r w:rsidRPr="006E728D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20860" w14:textId="77777777" w:rsidR="000639AE" w:rsidRPr="006E728D" w:rsidRDefault="000639AE" w:rsidP="00131E73">
            <w:pPr>
              <w:pStyle w:val="TAC"/>
            </w:pPr>
            <w:r w:rsidRPr="006E728D">
              <w:t>6924.36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4349" w14:textId="77777777" w:rsidR="000639AE" w:rsidRPr="006E728D" w:rsidRDefault="000639AE" w:rsidP="00131E73">
            <w:pPr>
              <w:pStyle w:val="TAC"/>
            </w:pPr>
            <w:r w:rsidRPr="006E728D">
              <w:t>861624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A1D63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63EF4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BDE6" w14:textId="77777777" w:rsidR="000639AE" w:rsidRPr="006E728D" w:rsidRDefault="000639AE" w:rsidP="00131E73">
            <w:pPr>
              <w:pStyle w:val="TAC"/>
            </w:pPr>
            <w:r w:rsidRPr="006E728D">
              <w:t>10353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727A7" w14:textId="77777777" w:rsidR="000639AE" w:rsidRPr="006E728D" w:rsidRDefault="000639AE" w:rsidP="00131E73">
            <w:pPr>
              <w:pStyle w:val="TAC"/>
            </w:pPr>
            <w:r w:rsidRPr="006E728D">
              <w:t>873984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F853" w14:textId="77777777" w:rsidR="000639AE" w:rsidRPr="006E728D" w:rsidRDefault="000639AE" w:rsidP="00131E73">
            <w:pPr>
              <w:pStyle w:val="TAC"/>
            </w:pPr>
            <w:ins w:id="60" w:author="Leif Mattisson" w:date="2023-02-16T12:26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61" w:author="Leif Mattisson" w:date="2023-02-16T12:26:00Z">
              <w:r w:rsidRPr="006E728D" w:rsidDel="008A7C6F">
                <w:delText>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6D02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1AC15" w14:textId="77777777" w:rsidR="000639AE" w:rsidRPr="006E728D" w:rsidRDefault="000639AE" w:rsidP="00131E73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390F9" w14:textId="77777777" w:rsidR="000639AE" w:rsidRPr="006E728D" w:rsidRDefault="000639AE" w:rsidP="00131E73">
            <w:pPr>
              <w:pStyle w:val="TAC"/>
            </w:pPr>
            <w:ins w:id="65" w:author="Leif Mattisson" w:date="2023-02-16T12:26:00Z">
              <w:r w:rsidRPr="006E728D">
                <w:rPr>
                  <w:rFonts w:cs="Arial"/>
                  <w:color w:val="000000"/>
                  <w:szCs w:val="18"/>
                </w:rPr>
                <w:t>1008</w:t>
              </w:r>
            </w:ins>
            <w:del w:id="66" w:author="Leif Mattisson" w:date="2023-02-16T12:26:00Z">
              <w:r w:rsidRPr="006E728D" w:rsidDel="00AE0921">
                <w:delText>252</w:delText>
              </w:r>
            </w:del>
          </w:p>
        </w:tc>
      </w:tr>
      <w:tr w:rsidR="000639AE" w:rsidRPr="006E728D" w14:paraId="28A0581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8" w:author="Leif Mattisson" w:date="2023-02-16T12:2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60CCB6" w14:textId="77777777" w:rsidR="000639AE" w:rsidRPr="006E728D" w:rsidRDefault="000639AE" w:rsidP="00131E73">
            <w:pPr>
              <w:pStyle w:val="TAC"/>
            </w:pPr>
            <w:r w:rsidRPr="006E728D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9" w:author="Leif Mattisson" w:date="2023-02-16T12:2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9A4F23" w14:textId="77777777" w:rsidR="000639AE" w:rsidRPr="006E728D" w:rsidRDefault="000639AE" w:rsidP="00131E73">
            <w:pPr>
              <w:pStyle w:val="TAC"/>
            </w:pPr>
            <w:r w:rsidRPr="006E728D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0" w:author="Leif Mattisson" w:date="2023-02-16T12:2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DAD692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653F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034B" w14:textId="77777777" w:rsidR="000639AE" w:rsidRPr="006E728D" w:rsidRDefault="000639AE" w:rsidP="00131E73">
            <w:pPr>
              <w:pStyle w:val="TAC"/>
            </w:pPr>
            <w:r w:rsidRPr="006E728D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6332F" w14:textId="77777777" w:rsidR="000639AE" w:rsidRPr="006E728D" w:rsidRDefault="000639AE" w:rsidP="00131E73">
            <w:pPr>
              <w:pStyle w:val="TAC"/>
            </w:pPr>
            <w:r w:rsidRPr="006E728D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64ADF" w14:textId="77777777" w:rsidR="000639AE" w:rsidRPr="006E728D" w:rsidRDefault="000639AE" w:rsidP="00131E73">
            <w:pPr>
              <w:pStyle w:val="TAC"/>
            </w:pPr>
            <w:r w:rsidRPr="006E728D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31AB6" w14:textId="77777777" w:rsidR="000639AE" w:rsidRPr="006E728D" w:rsidRDefault="000639AE" w:rsidP="00131E73">
            <w:pPr>
              <w:pStyle w:val="TAC"/>
            </w:pPr>
            <w:r w:rsidRPr="006E728D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9FD2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7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B3FDC0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8D03" w14:textId="77777777" w:rsidR="000639AE" w:rsidRPr="006E728D" w:rsidRDefault="000639AE" w:rsidP="00131E73">
            <w:pPr>
              <w:pStyle w:val="TAC"/>
            </w:pPr>
            <w:r w:rsidRPr="006E728D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072E7" w14:textId="77777777" w:rsidR="000639AE" w:rsidRPr="006E728D" w:rsidRDefault="000639AE" w:rsidP="00131E73">
            <w:pPr>
              <w:pStyle w:val="TAC"/>
            </w:pPr>
            <w:r w:rsidRPr="006E728D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4ADFC" w14:textId="77777777" w:rsidR="000639AE" w:rsidRPr="006E728D" w:rsidRDefault="000639AE" w:rsidP="00131E73">
            <w:pPr>
              <w:pStyle w:val="TAC"/>
            </w:pPr>
            <w:ins w:id="81" w:author="Leif Mattisson" w:date="2023-02-16T12:27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82" w:author="Leif Mattisson" w:date="2023-02-16T12:27:00Z">
              <w:r w:rsidRPr="006E728D" w:rsidDel="00A20154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5A84" w14:textId="77777777" w:rsidR="000639AE" w:rsidRPr="006E728D" w:rsidRDefault="000639AE" w:rsidP="00131E73">
            <w:pPr>
              <w:pStyle w:val="TAC"/>
            </w:pPr>
            <w:ins w:id="84" w:author="Leif Mattisson" w:date="2023-02-16T12:27:00Z">
              <w:r w:rsidRPr="006E728D">
                <w:rPr>
                  <w:rFonts w:cs="Arial"/>
                  <w:color w:val="000000"/>
                  <w:szCs w:val="18"/>
                </w:rPr>
                <w:t>0</w:t>
              </w:r>
            </w:ins>
            <w:del w:id="85" w:author="Leif Mattisson" w:date="2023-02-16T12:27:00Z">
              <w:r w:rsidRPr="006E728D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35C0" w14:textId="77777777" w:rsidR="000639AE" w:rsidRPr="006E728D" w:rsidRDefault="000639AE" w:rsidP="00131E73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B846" w14:textId="77777777" w:rsidR="000639AE" w:rsidRPr="006E728D" w:rsidRDefault="000639AE" w:rsidP="00131E73">
            <w:pPr>
              <w:pStyle w:val="TAC"/>
            </w:pPr>
            <w:ins w:id="88" w:author="Leif Mattisson" w:date="2023-02-16T12:28:00Z">
              <w:r w:rsidRPr="006E728D">
                <w:rPr>
                  <w:rFonts w:cs="Arial"/>
                  <w:color w:val="000000"/>
                  <w:szCs w:val="18"/>
                </w:rPr>
                <w:t>0</w:t>
              </w:r>
            </w:ins>
            <w:del w:id="89" w:author="Leif Mattisson" w:date="2023-02-16T12:28:00Z">
              <w:r w:rsidRPr="006E728D" w:rsidDel="002C7B4F">
                <w:delText>0</w:delText>
              </w:r>
            </w:del>
          </w:p>
        </w:tc>
      </w:tr>
      <w:tr w:rsidR="000639AE" w:rsidRPr="006E728D" w14:paraId="643DEF19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1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60D542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2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E20976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3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91CE74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A2922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8D3E4" w14:textId="77777777" w:rsidR="000639AE" w:rsidRPr="006E728D" w:rsidRDefault="000639AE" w:rsidP="00131E73">
            <w:pPr>
              <w:pStyle w:val="TAC"/>
            </w:pPr>
            <w:r w:rsidRPr="006E728D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CA29" w14:textId="77777777" w:rsidR="000639AE" w:rsidRPr="006E728D" w:rsidRDefault="000639AE" w:rsidP="00131E73">
            <w:pPr>
              <w:pStyle w:val="TAC"/>
            </w:pPr>
            <w:r w:rsidRPr="006E728D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7C29" w14:textId="77777777" w:rsidR="000639AE" w:rsidRPr="006E728D" w:rsidRDefault="000639AE" w:rsidP="00131E73">
            <w:pPr>
              <w:pStyle w:val="TAC"/>
            </w:pPr>
            <w:r w:rsidRPr="006E728D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CEEA3" w14:textId="77777777" w:rsidR="000639AE" w:rsidRPr="006E728D" w:rsidRDefault="000639AE" w:rsidP="00131E73">
            <w:pPr>
              <w:pStyle w:val="TAC"/>
            </w:pPr>
            <w:r w:rsidRPr="006E728D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BB077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0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7DA97B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BD53C" w14:textId="77777777" w:rsidR="000639AE" w:rsidRPr="006E728D" w:rsidRDefault="000639AE" w:rsidP="00131E73">
            <w:pPr>
              <w:pStyle w:val="TAC"/>
            </w:pPr>
            <w:r w:rsidRPr="006E728D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03AE2" w14:textId="77777777" w:rsidR="000639AE" w:rsidRPr="006E728D" w:rsidRDefault="000639AE" w:rsidP="00131E73">
            <w:pPr>
              <w:pStyle w:val="TAC"/>
            </w:pPr>
            <w:r w:rsidRPr="006E728D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FD302" w14:textId="77777777" w:rsidR="000639AE" w:rsidRPr="006E728D" w:rsidRDefault="000639AE" w:rsidP="00131E73">
            <w:pPr>
              <w:pStyle w:val="TAC"/>
            </w:pPr>
            <w:ins w:id="104" w:author="Leif Mattisson" w:date="2023-02-16T12:27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105" w:author="Leif Mattisson" w:date="2023-02-16T12:27:00Z">
              <w:r w:rsidRPr="006E728D" w:rsidDel="00A20154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EC494" w14:textId="77777777" w:rsidR="000639AE" w:rsidRPr="006E728D" w:rsidRDefault="000639AE" w:rsidP="00131E73">
            <w:pPr>
              <w:pStyle w:val="TAC"/>
            </w:pPr>
            <w:ins w:id="107" w:author="Leif Mattisson" w:date="2023-02-16T12:27:00Z">
              <w:r w:rsidRPr="006E728D">
                <w:rPr>
                  <w:rFonts w:cs="Arial"/>
                  <w:color w:val="000000"/>
                  <w:szCs w:val="18"/>
                </w:rPr>
                <w:t>0</w:t>
              </w:r>
            </w:ins>
            <w:del w:id="108" w:author="Leif Mattisson" w:date="2023-02-16T12:27:00Z">
              <w:r w:rsidRPr="006E728D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814DE" w14:textId="77777777" w:rsidR="000639AE" w:rsidRPr="006E728D" w:rsidRDefault="000639AE" w:rsidP="00131E73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55DD8" w14:textId="77777777" w:rsidR="000639AE" w:rsidRPr="006E728D" w:rsidRDefault="000639AE" w:rsidP="00131E73">
            <w:pPr>
              <w:pStyle w:val="TAC"/>
            </w:pPr>
            <w:ins w:id="111" w:author="Leif Mattisson" w:date="2023-02-16T12:28:00Z">
              <w:r w:rsidRPr="006E728D">
                <w:rPr>
                  <w:rFonts w:cs="Arial"/>
                  <w:color w:val="000000"/>
                  <w:szCs w:val="18"/>
                </w:rPr>
                <w:t>204</w:t>
              </w:r>
            </w:ins>
            <w:del w:id="112" w:author="Leif Mattisson" w:date="2023-02-16T12:28:00Z">
              <w:r w:rsidRPr="006E728D" w:rsidDel="002C7B4F">
                <w:delText>51</w:delText>
              </w:r>
            </w:del>
          </w:p>
        </w:tc>
      </w:tr>
      <w:tr w:rsidR="000639AE" w:rsidRPr="006E728D" w14:paraId="32D342F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4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0A84CC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5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956379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5D8DE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BA87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9ACE0" w14:textId="77777777" w:rsidR="000639AE" w:rsidRPr="006E728D" w:rsidRDefault="000639AE" w:rsidP="00131E73">
            <w:pPr>
              <w:pStyle w:val="TAC"/>
            </w:pPr>
            <w:r w:rsidRPr="006E728D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F36E" w14:textId="77777777" w:rsidR="000639AE" w:rsidRPr="006E728D" w:rsidRDefault="000639AE" w:rsidP="00131E73">
            <w:pPr>
              <w:pStyle w:val="TAC"/>
            </w:pPr>
            <w:r w:rsidRPr="006E728D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85B9" w14:textId="77777777" w:rsidR="000639AE" w:rsidRPr="006E728D" w:rsidRDefault="000639AE" w:rsidP="00131E73">
            <w:pPr>
              <w:pStyle w:val="TAC"/>
            </w:pPr>
            <w:r w:rsidRPr="006E728D">
              <w:t>6884.46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2DDFA" w14:textId="77777777" w:rsidR="000639AE" w:rsidRPr="006E728D" w:rsidRDefault="000639AE" w:rsidP="00131E73">
            <w:pPr>
              <w:pStyle w:val="TAC"/>
            </w:pPr>
            <w:r w:rsidRPr="006E728D">
              <w:t>858964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A9C81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2F526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3AF6A" w14:textId="77777777" w:rsidR="000639AE" w:rsidRPr="006E728D" w:rsidRDefault="000639AE" w:rsidP="00131E73">
            <w:pPr>
              <w:pStyle w:val="TAC"/>
            </w:pPr>
            <w:r w:rsidRPr="006E728D">
              <w:t>10339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D2B9C" w14:textId="77777777" w:rsidR="000639AE" w:rsidRPr="006E728D" w:rsidRDefault="000639AE" w:rsidP="00131E73">
            <w:pPr>
              <w:pStyle w:val="TAC"/>
            </w:pPr>
            <w:r w:rsidRPr="006E728D">
              <w:t>872640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EB8B1" w14:textId="77777777" w:rsidR="000639AE" w:rsidRPr="006E728D" w:rsidRDefault="000639AE" w:rsidP="00131E73">
            <w:pPr>
              <w:pStyle w:val="TAC"/>
            </w:pPr>
            <w:ins w:id="127" w:author="Leif Mattisson" w:date="2023-02-16T12:27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128" w:author="Leif Mattisson" w:date="2023-02-16T12:27:00Z">
              <w:r w:rsidRPr="006E728D" w:rsidDel="00A20154">
                <w:delText>92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04F4B" w14:textId="77777777" w:rsidR="000639AE" w:rsidRPr="006E728D" w:rsidRDefault="000639AE" w:rsidP="00131E73">
            <w:pPr>
              <w:pStyle w:val="TAC"/>
            </w:pPr>
            <w:ins w:id="130" w:author="Leif Mattisson" w:date="2023-02-16T12:27:00Z">
              <w:r w:rsidRPr="006E728D">
                <w:rPr>
                  <w:rFonts w:cs="Arial"/>
                  <w:color w:val="000000"/>
                  <w:szCs w:val="18"/>
                </w:rPr>
                <w:t>40</w:t>
              </w:r>
            </w:ins>
            <w:del w:id="131" w:author="Leif Mattisson" w:date="2023-02-16T12:27:00Z">
              <w:r w:rsidRPr="006E728D" w:rsidDel="00A20154">
                <w:delText>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C6C9" w14:textId="77777777" w:rsidR="000639AE" w:rsidRPr="006E728D" w:rsidRDefault="000639AE" w:rsidP="00131E73">
            <w:pPr>
              <w:pStyle w:val="TAC"/>
            </w:pPr>
            <w:r w:rsidRPr="006E728D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055A" w14:textId="77777777" w:rsidR="000639AE" w:rsidRPr="006E728D" w:rsidRDefault="000639AE" w:rsidP="00131E73">
            <w:pPr>
              <w:pStyle w:val="TAC"/>
            </w:pPr>
            <w:ins w:id="134" w:author="Leif Mattisson" w:date="2023-02-16T12:28:00Z">
              <w:r w:rsidRPr="006E728D">
                <w:rPr>
                  <w:rFonts w:cs="Arial"/>
                  <w:color w:val="000000"/>
                  <w:szCs w:val="18"/>
                </w:rPr>
                <w:t>1112</w:t>
              </w:r>
            </w:ins>
            <w:del w:id="135" w:author="Leif Mattisson" w:date="2023-02-16T12:28:00Z">
              <w:r w:rsidRPr="006E728D" w:rsidDel="002C7B4F">
                <w:delText>278</w:delText>
              </w:r>
            </w:del>
          </w:p>
        </w:tc>
      </w:tr>
      <w:tr w:rsidR="000639AE" w:rsidRPr="006E728D" w14:paraId="175DDCE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6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7" w:author="Leif Mattisson" w:date="2023-02-16T12:4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BC952E" w14:textId="77777777" w:rsidR="000639AE" w:rsidRPr="006E728D" w:rsidRDefault="000639AE" w:rsidP="00131E73">
            <w:pPr>
              <w:pStyle w:val="TAC"/>
            </w:pPr>
            <w:r w:rsidRPr="006E728D"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8" w:author="Leif Mattisson" w:date="2023-02-16T12:4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B4004A" w14:textId="77777777" w:rsidR="000639AE" w:rsidRPr="006E728D" w:rsidRDefault="000639AE" w:rsidP="00131E73">
            <w:pPr>
              <w:pStyle w:val="TAC"/>
            </w:pPr>
            <w:r w:rsidRPr="006E728D"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9" w:author="Leif Mattisson" w:date="2023-02-16T12:4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C1D60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FEDE1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89E9" w14:textId="77777777" w:rsidR="000639AE" w:rsidRPr="006E728D" w:rsidRDefault="000639AE" w:rsidP="00131E73">
            <w:pPr>
              <w:pStyle w:val="TAC"/>
            </w:pPr>
            <w:r w:rsidRPr="006E728D">
              <w:t>5974.98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879D4" w14:textId="77777777" w:rsidR="000639AE" w:rsidRPr="006E728D" w:rsidRDefault="000639AE" w:rsidP="00131E73">
            <w:pPr>
              <w:pStyle w:val="TAC"/>
            </w:pPr>
            <w:r w:rsidRPr="006E728D">
              <w:t>798332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666C0" w14:textId="77777777" w:rsidR="000639AE" w:rsidRPr="006E728D" w:rsidRDefault="000639AE" w:rsidP="00131E73">
            <w:pPr>
              <w:pStyle w:val="TAC"/>
            </w:pPr>
            <w:r w:rsidRPr="006E728D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09817" w14:textId="77777777" w:rsidR="000639AE" w:rsidRPr="006E728D" w:rsidRDefault="000639AE" w:rsidP="00131E73">
            <w:pPr>
              <w:pStyle w:val="TAC"/>
            </w:pPr>
            <w:r w:rsidRPr="006E728D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750A4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6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D9CCF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5AD5C" w14:textId="77777777" w:rsidR="000639AE" w:rsidRPr="006E728D" w:rsidRDefault="000639AE" w:rsidP="00131E73">
            <w:pPr>
              <w:pStyle w:val="TAC"/>
            </w:pPr>
            <w:r w:rsidRPr="006E728D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5527" w14:textId="77777777" w:rsidR="000639AE" w:rsidRPr="006E728D" w:rsidRDefault="000639AE" w:rsidP="00131E73">
            <w:pPr>
              <w:pStyle w:val="TAC"/>
            </w:pPr>
            <w:r w:rsidRPr="006E728D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6B86" w14:textId="77777777" w:rsidR="000639AE" w:rsidRPr="006E728D" w:rsidRDefault="000639AE" w:rsidP="00131E73">
            <w:pPr>
              <w:pStyle w:val="TAC"/>
            </w:pPr>
            <w:ins w:id="150" w:author="Leif Mattisson" w:date="2023-02-16T12:48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151" w:author="Leif Mattisson" w:date="2023-02-16T12:48:00Z">
              <w:r w:rsidRPr="006E728D" w:rsidDel="0064082B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4A98F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97710" w14:textId="77777777" w:rsidR="000639AE" w:rsidRPr="006E728D" w:rsidRDefault="000639AE" w:rsidP="00131E73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98FC8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</w:tr>
      <w:tr w:rsidR="000639AE" w:rsidRPr="006E728D" w14:paraId="6CD1F1E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6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EF428A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7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D84E59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8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42783C" w14:textId="4C64BAA0" w:rsidR="000639AE" w:rsidRPr="006E728D" w:rsidRDefault="000639AE" w:rsidP="000639AE">
            <w:pPr>
              <w:pStyle w:val="TAC"/>
            </w:pPr>
            <w:ins w:id="159" w:author="Leif Mattisson" w:date="2023-02-16T15:28:00Z">
              <w:r w:rsidRPr="006E728D">
                <w:t>&amp;</w:t>
              </w:r>
            </w:ins>
            <w:del w:id="160" w:author="Leif Mattisson" w:date="2023-02-16T15:28:00Z">
              <w:r w:rsidRPr="006E728D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6FB6" w14:textId="77777777" w:rsidR="000639AE" w:rsidRPr="006E728D" w:rsidRDefault="000639AE" w:rsidP="000639AE">
            <w:pPr>
              <w:pStyle w:val="TAC"/>
            </w:pPr>
            <w:r w:rsidRPr="006E728D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971C3" w14:textId="77777777" w:rsidR="000639AE" w:rsidRPr="006E728D" w:rsidRDefault="000639AE" w:rsidP="000639AE">
            <w:pPr>
              <w:pStyle w:val="TAC"/>
            </w:pPr>
            <w:r w:rsidRPr="006E728D">
              <w:t>6985.02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DF4BF" w14:textId="77777777" w:rsidR="000639AE" w:rsidRPr="006E728D" w:rsidRDefault="000639AE" w:rsidP="000639AE">
            <w:pPr>
              <w:pStyle w:val="TAC"/>
            </w:pPr>
            <w:r w:rsidRPr="006E728D">
              <w:t>865668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11FD" w14:textId="77777777" w:rsidR="000639AE" w:rsidRPr="006E728D" w:rsidRDefault="000639AE" w:rsidP="000639AE">
            <w:pPr>
              <w:pStyle w:val="TAC"/>
            </w:pPr>
            <w:r w:rsidRPr="006E728D">
              <w:t>6919.14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5DF24" w14:textId="77777777" w:rsidR="000639AE" w:rsidRPr="006E728D" w:rsidRDefault="000639AE" w:rsidP="000639AE">
            <w:pPr>
              <w:pStyle w:val="TAC"/>
            </w:pPr>
            <w:r w:rsidRPr="006E728D">
              <w:t>861276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E45D0" w14:textId="77777777" w:rsidR="000639AE" w:rsidRPr="006E728D" w:rsidRDefault="000639AE" w:rsidP="000639AE">
            <w:pPr>
              <w:pStyle w:val="TAC"/>
            </w:pPr>
            <w:r w:rsidRPr="006E728D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7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691F51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4FDA" w14:textId="77777777" w:rsidR="000639AE" w:rsidRPr="006E728D" w:rsidRDefault="000639AE" w:rsidP="000639AE">
            <w:pPr>
              <w:pStyle w:val="TAC"/>
            </w:pPr>
            <w:r w:rsidRPr="006E728D">
              <w:t>10256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B278D" w14:textId="77777777" w:rsidR="000639AE" w:rsidRPr="006E728D" w:rsidRDefault="000639AE" w:rsidP="000639AE">
            <w:pPr>
              <w:pStyle w:val="TAC"/>
            </w:pPr>
            <w:r w:rsidRPr="006E728D">
              <w:t>864672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91F65" w14:textId="77777777" w:rsidR="000639AE" w:rsidRPr="006E728D" w:rsidRDefault="000639AE" w:rsidP="000639AE">
            <w:pPr>
              <w:pStyle w:val="TAC"/>
            </w:pPr>
            <w:ins w:id="171" w:author="Leif Mattisson" w:date="2023-02-16T12:48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172" w:author="Leif Mattisson" w:date="2023-02-16T12:48:00Z">
              <w:r w:rsidRPr="006E728D" w:rsidDel="0064082B">
                <w:delText>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30FE" w14:textId="77777777" w:rsidR="000639AE" w:rsidRPr="006E728D" w:rsidRDefault="000639AE" w:rsidP="000639AE">
            <w:pPr>
              <w:pStyle w:val="TAC"/>
            </w:pPr>
            <w:del w:id="174" w:author="Leif Mattisson" w:date="2023-02-16T12:48:00Z">
              <w:r w:rsidRPr="006E728D" w:rsidDel="008A01AD">
                <w:delText>4</w:delText>
              </w:r>
            </w:del>
            <w:ins w:id="175" w:author="Leif Mattisson" w:date="2023-02-16T12:48:00Z">
              <w:r w:rsidRPr="006E728D">
                <w:t>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6F2C" w14:textId="77777777" w:rsidR="000639AE" w:rsidRPr="006E728D" w:rsidRDefault="000639AE" w:rsidP="000639AE">
            <w:pPr>
              <w:pStyle w:val="TAC"/>
            </w:pPr>
            <w:r w:rsidRPr="006E728D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F97DF" w14:textId="77777777" w:rsidR="000639AE" w:rsidRPr="006E728D" w:rsidRDefault="000639AE" w:rsidP="000639AE">
            <w:pPr>
              <w:pStyle w:val="TAC"/>
            </w:pPr>
            <w:ins w:id="178" w:author="Leif Mattisson" w:date="2023-02-16T12:48:00Z">
              <w:r w:rsidRPr="006E728D">
                <w:rPr>
                  <w:rFonts w:cs="Arial"/>
                  <w:color w:val="000000"/>
                  <w:szCs w:val="18"/>
                </w:rPr>
                <w:t>260</w:t>
              </w:r>
            </w:ins>
            <w:del w:id="179" w:author="Leif Mattisson" w:date="2023-02-16T12:48:00Z">
              <w:r w:rsidRPr="006E728D" w:rsidDel="00A942F3">
                <w:delText>65</w:delText>
              </w:r>
            </w:del>
          </w:p>
        </w:tc>
      </w:tr>
      <w:tr w:rsidR="000639AE" w:rsidRPr="006E728D" w14:paraId="20AECAED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0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1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3AAF25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2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5DF222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EFE6F" w14:textId="0C1EB3FC" w:rsidR="000639AE" w:rsidRPr="006E728D" w:rsidRDefault="000639AE" w:rsidP="000639AE">
            <w:pPr>
              <w:pStyle w:val="TAC"/>
            </w:pPr>
            <w:ins w:id="184" w:author="Leif Mattisson" w:date="2023-02-16T15:28:00Z">
              <w:r w:rsidRPr="006E728D">
                <w:t>Uplink</w:t>
              </w:r>
            </w:ins>
            <w:del w:id="185" w:author="Leif Mattisson" w:date="2023-02-16T15:28:00Z">
              <w:r w:rsidRPr="006E728D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3BA5E" w14:textId="77777777" w:rsidR="000639AE" w:rsidRPr="006E728D" w:rsidRDefault="000639AE" w:rsidP="000639AE">
            <w:pPr>
              <w:pStyle w:val="TAC"/>
            </w:pPr>
            <w:r w:rsidRPr="006E728D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1A462" w14:textId="77777777" w:rsidR="000639AE" w:rsidRPr="006E728D" w:rsidRDefault="000639AE" w:rsidP="000639AE">
            <w:pPr>
              <w:pStyle w:val="TAC"/>
            </w:pPr>
            <w:r w:rsidRPr="006E728D">
              <w:t>7095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FD39" w14:textId="77777777" w:rsidR="000639AE" w:rsidRPr="006E728D" w:rsidRDefault="000639AE" w:rsidP="000639AE">
            <w:pPr>
              <w:pStyle w:val="TAC"/>
            </w:pPr>
            <w:r w:rsidRPr="006E728D">
              <w:t>873000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E4156" w14:textId="77777777" w:rsidR="000639AE" w:rsidRPr="006E728D" w:rsidRDefault="000639AE" w:rsidP="000639AE">
            <w:pPr>
              <w:pStyle w:val="TAC"/>
            </w:pPr>
            <w:r w:rsidRPr="006E728D">
              <w:t>6884.4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D3A9C" w14:textId="77777777" w:rsidR="000639AE" w:rsidRPr="006E728D" w:rsidRDefault="000639AE" w:rsidP="000639AE">
            <w:pPr>
              <w:pStyle w:val="TAC"/>
            </w:pPr>
            <w:r w:rsidRPr="006E728D">
              <w:t>858960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E5F9F" w14:textId="77777777" w:rsidR="000639AE" w:rsidRPr="006E728D" w:rsidRDefault="000639AE" w:rsidP="000639AE">
            <w:pPr>
              <w:pStyle w:val="TAC"/>
            </w:pPr>
            <w:r w:rsidRPr="006E728D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2549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4924" w14:textId="77777777" w:rsidR="000639AE" w:rsidRPr="006E728D" w:rsidRDefault="000639AE" w:rsidP="000639AE">
            <w:pPr>
              <w:pStyle w:val="TAC"/>
            </w:pPr>
            <w:r w:rsidRPr="006E728D">
              <w:t>10325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8F25F" w14:textId="77777777" w:rsidR="000639AE" w:rsidRPr="006E728D" w:rsidRDefault="000639AE" w:rsidP="000639AE">
            <w:pPr>
              <w:pStyle w:val="TAC"/>
            </w:pPr>
            <w:r w:rsidRPr="006E728D">
              <w:t>871296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70FEF" w14:textId="77777777" w:rsidR="000639AE" w:rsidRPr="006E728D" w:rsidRDefault="000639AE" w:rsidP="000639AE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3377" w14:textId="77777777" w:rsidR="000639AE" w:rsidRPr="006E728D" w:rsidRDefault="000639AE" w:rsidP="000639AE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24ECB" w14:textId="77777777" w:rsidR="000639AE" w:rsidRPr="006E728D" w:rsidRDefault="000639AE" w:rsidP="000639AE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5B789" w14:textId="77777777" w:rsidR="000639AE" w:rsidRPr="006E728D" w:rsidRDefault="000639AE" w:rsidP="000639AE">
            <w:pPr>
              <w:pStyle w:val="TAC"/>
            </w:pPr>
            <w:ins w:id="199" w:author="Leif Mattisson" w:date="2023-02-16T12:48:00Z">
              <w:r w:rsidRPr="006E728D">
                <w:rPr>
                  <w:rFonts w:cs="Arial"/>
                  <w:color w:val="000000"/>
                  <w:szCs w:val="18"/>
                </w:rPr>
                <w:t>1008</w:t>
              </w:r>
            </w:ins>
            <w:del w:id="200" w:author="Leif Mattisson" w:date="2023-02-16T12:48:00Z">
              <w:r w:rsidRPr="006E728D" w:rsidDel="00A942F3">
                <w:delText>252</w:delText>
              </w:r>
            </w:del>
          </w:p>
        </w:tc>
      </w:tr>
      <w:tr w:rsidR="000639AE" w:rsidRPr="006E728D" w14:paraId="4F8378C1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2" w:author="Leif Mattisson" w:date="2023-02-16T12:51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ABBCDD" w14:textId="77777777" w:rsidR="000639AE" w:rsidRPr="006E728D" w:rsidRDefault="000639AE" w:rsidP="00131E73">
            <w:pPr>
              <w:pStyle w:val="TAC"/>
            </w:pPr>
            <w:r w:rsidRPr="006E728D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3" w:author="Leif Mattisson" w:date="2023-02-16T12:51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79512A" w14:textId="77777777" w:rsidR="000639AE" w:rsidRPr="006E728D" w:rsidRDefault="000639AE" w:rsidP="00131E73">
            <w:pPr>
              <w:pStyle w:val="TAC"/>
            </w:pPr>
            <w:r w:rsidRPr="006E728D"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4" w:author="Leif Mattisson" w:date="2023-02-16T12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2B7ADF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82D9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97D66" w14:textId="77777777" w:rsidR="000639AE" w:rsidRPr="006E728D" w:rsidRDefault="000639AE" w:rsidP="00131E73">
            <w:pPr>
              <w:pStyle w:val="TAC"/>
            </w:pPr>
            <w:r w:rsidRPr="006E728D">
              <w:t>5985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C7F3B" w14:textId="77777777" w:rsidR="000639AE" w:rsidRPr="006E728D" w:rsidRDefault="000639AE" w:rsidP="00131E73">
            <w:pPr>
              <w:pStyle w:val="TAC"/>
            </w:pPr>
            <w:r w:rsidRPr="006E728D">
              <w:t>799000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9D7B9" w14:textId="77777777" w:rsidR="000639AE" w:rsidRPr="006E728D" w:rsidRDefault="000639AE" w:rsidP="00131E73">
            <w:pPr>
              <w:pStyle w:val="TAC"/>
            </w:pPr>
            <w:r w:rsidRPr="006E728D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58D26" w14:textId="77777777" w:rsidR="000639AE" w:rsidRPr="006E728D" w:rsidRDefault="000639AE" w:rsidP="00131E73">
            <w:pPr>
              <w:pStyle w:val="TAC"/>
            </w:pPr>
            <w:r w:rsidRPr="006E728D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4ECCF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1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1D7A5E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C58B1" w14:textId="77777777" w:rsidR="000639AE" w:rsidRPr="006E728D" w:rsidRDefault="000639AE" w:rsidP="00131E73">
            <w:pPr>
              <w:pStyle w:val="TAC"/>
            </w:pPr>
            <w:r w:rsidRPr="006E728D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35165" w14:textId="77777777" w:rsidR="000639AE" w:rsidRPr="006E728D" w:rsidRDefault="000639AE" w:rsidP="00131E73">
            <w:pPr>
              <w:pStyle w:val="TAC"/>
            </w:pPr>
            <w:r w:rsidRPr="006E728D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7A64" w14:textId="77777777" w:rsidR="000639AE" w:rsidRPr="006E728D" w:rsidRDefault="000639AE" w:rsidP="00131E73">
            <w:pPr>
              <w:pStyle w:val="TAC"/>
            </w:pPr>
            <w:ins w:id="215" w:author="Leif Mattisson" w:date="2023-02-16T12:51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216" w:author="Leif Mattisson" w:date="2023-02-16T12:51:00Z">
              <w:r w:rsidRPr="006E728D" w:rsidDel="00DE313A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21AFC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1E20F" w14:textId="77777777" w:rsidR="000639AE" w:rsidRPr="006E728D" w:rsidRDefault="000639AE" w:rsidP="00131E73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A08E1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</w:tr>
      <w:tr w:rsidR="000639AE" w:rsidRPr="006E728D" w14:paraId="18A9C2A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0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1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BC55DD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2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36B948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3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6EC944" w14:textId="3EFDE053" w:rsidR="000639AE" w:rsidRPr="006E728D" w:rsidRDefault="000639AE" w:rsidP="000639AE">
            <w:pPr>
              <w:pStyle w:val="TAC"/>
            </w:pPr>
            <w:ins w:id="224" w:author="Leif Mattisson" w:date="2023-02-16T15:28:00Z">
              <w:r w:rsidRPr="006E728D">
                <w:t>&amp;</w:t>
              </w:r>
            </w:ins>
            <w:del w:id="225" w:author="Leif Mattisson" w:date="2023-02-16T15:28:00Z">
              <w:r w:rsidRPr="006E728D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BF279" w14:textId="77777777" w:rsidR="000639AE" w:rsidRPr="006E728D" w:rsidRDefault="000639AE" w:rsidP="000639AE">
            <w:pPr>
              <w:pStyle w:val="TAC"/>
            </w:pPr>
            <w:r w:rsidRPr="006E728D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1CB59" w14:textId="77777777" w:rsidR="000639AE" w:rsidRPr="006E728D" w:rsidRDefault="000639AE" w:rsidP="000639AE">
            <w:pPr>
              <w:pStyle w:val="TAC"/>
            </w:pPr>
            <w:r w:rsidRPr="006E728D">
              <w:t>6544.98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E26F" w14:textId="77777777" w:rsidR="000639AE" w:rsidRPr="006E728D" w:rsidRDefault="000639AE" w:rsidP="000639AE">
            <w:pPr>
              <w:pStyle w:val="TAC"/>
            </w:pPr>
            <w:r w:rsidRPr="006E728D">
              <w:t>836332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92A5" w14:textId="77777777" w:rsidR="000639AE" w:rsidRPr="006E728D" w:rsidRDefault="000639AE" w:rsidP="000639AE">
            <w:pPr>
              <w:pStyle w:val="TAC"/>
            </w:pPr>
            <w:r w:rsidRPr="006E728D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78101" w14:textId="77777777" w:rsidR="000639AE" w:rsidRPr="006E728D" w:rsidRDefault="000639AE" w:rsidP="000639AE">
            <w:pPr>
              <w:pStyle w:val="TAC"/>
            </w:pPr>
            <w:r w:rsidRPr="006E728D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04FD" w14:textId="77777777" w:rsidR="000639AE" w:rsidRPr="006E728D" w:rsidRDefault="000639AE" w:rsidP="000639AE">
            <w:pPr>
              <w:pStyle w:val="TAC"/>
            </w:pPr>
            <w:r w:rsidRPr="006E728D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2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85410B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D0264" w14:textId="77777777" w:rsidR="000639AE" w:rsidRPr="006E728D" w:rsidRDefault="000639AE" w:rsidP="000639AE">
            <w:pPr>
              <w:pStyle w:val="TAC"/>
            </w:pPr>
            <w:r w:rsidRPr="006E728D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5D10" w14:textId="77777777" w:rsidR="000639AE" w:rsidRPr="006E728D" w:rsidRDefault="000639AE" w:rsidP="000639AE">
            <w:pPr>
              <w:pStyle w:val="TAC"/>
            </w:pPr>
            <w:r w:rsidRPr="006E728D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C2B7E" w14:textId="77777777" w:rsidR="000639AE" w:rsidRPr="006E728D" w:rsidRDefault="000639AE" w:rsidP="000639AE">
            <w:pPr>
              <w:pStyle w:val="TAC"/>
            </w:pPr>
            <w:ins w:id="236" w:author="Leif Mattisson" w:date="2023-02-16T12:51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237" w:author="Leif Mattisson" w:date="2023-02-16T12:51:00Z">
              <w:r w:rsidRPr="006E728D" w:rsidDel="00DE313A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6435" w14:textId="77777777" w:rsidR="000639AE" w:rsidRPr="006E728D" w:rsidRDefault="000639AE" w:rsidP="000639AE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FA28" w14:textId="77777777" w:rsidR="000639AE" w:rsidRPr="006E728D" w:rsidRDefault="000639AE" w:rsidP="000639AE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E8D26" w14:textId="77777777" w:rsidR="000639AE" w:rsidRPr="006E728D" w:rsidRDefault="000639AE" w:rsidP="000639AE">
            <w:pPr>
              <w:pStyle w:val="TAC"/>
            </w:pPr>
            <w:ins w:id="241" w:author="Leif Mattisson" w:date="2023-02-16T12:51:00Z">
              <w:r w:rsidRPr="006E728D">
                <w:rPr>
                  <w:rFonts w:cs="Arial"/>
                  <w:color w:val="000000"/>
                  <w:szCs w:val="18"/>
                </w:rPr>
                <w:t>204</w:t>
              </w:r>
            </w:ins>
            <w:del w:id="242" w:author="Leif Mattisson" w:date="2023-02-16T12:51:00Z">
              <w:r w:rsidRPr="006E728D" w:rsidDel="005E4B21">
                <w:delText>51</w:delText>
              </w:r>
            </w:del>
          </w:p>
        </w:tc>
      </w:tr>
      <w:tr w:rsidR="000639AE" w:rsidRPr="006E728D" w14:paraId="174257AF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3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4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9C231B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5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FB9860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18559" w14:textId="378B8B58" w:rsidR="000639AE" w:rsidRPr="006E728D" w:rsidRDefault="000639AE" w:rsidP="000639AE">
            <w:pPr>
              <w:pStyle w:val="TAC"/>
            </w:pPr>
            <w:ins w:id="247" w:author="Leif Mattisson" w:date="2023-02-16T15:28:00Z">
              <w:r w:rsidRPr="006E728D">
                <w:t>Uplink</w:t>
              </w:r>
            </w:ins>
            <w:del w:id="248" w:author="Leif Mattisson" w:date="2023-02-16T15:28:00Z">
              <w:r w:rsidRPr="006E728D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58571" w14:textId="77777777" w:rsidR="000639AE" w:rsidRPr="006E728D" w:rsidRDefault="000639AE" w:rsidP="000639AE">
            <w:pPr>
              <w:pStyle w:val="TAC"/>
            </w:pPr>
            <w:r w:rsidRPr="006E728D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D1F49" w14:textId="77777777" w:rsidR="000639AE" w:rsidRPr="006E728D" w:rsidRDefault="000639AE" w:rsidP="000639AE">
            <w:pPr>
              <w:pStyle w:val="TAC"/>
            </w:pPr>
            <w:r w:rsidRPr="006E728D">
              <w:t>7024.98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60831" w14:textId="77777777" w:rsidR="000639AE" w:rsidRPr="006E728D" w:rsidRDefault="000639AE" w:rsidP="000639AE">
            <w:pPr>
              <w:pStyle w:val="TAC"/>
            </w:pPr>
            <w:r w:rsidRPr="006E728D">
              <w:t>868332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4FD05" w14:textId="77777777" w:rsidR="000639AE" w:rsidRPr="006E728D" w:rsidRDefault="000639AE" w:rsidP="000639AE">
            <w:pPr>
              <w:pStyle w:val="TAC"/>
            </w:pPr>
            <w:r w:rsidRPr="006E728D">
              <w:t>6804.48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B6BA6" w14:textId="77777777" w:rsidR="000639AE" w:rsidRPr="006E728D" w:rsidRDefault="000639AE" w:rsidP="000639AE">
            <w:pPr>
              <w:pStyle w:val="TAC"/>
            </w:pPr>
            <w:r w:rsidRPr="006E728D">
              <w:t>853632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DC067" w14:textId="77777777" w:rsidR="000639AE" w:rsidRPr="006E728D" w:rsidRDefault="000639AE" w:rsidP="000639AE">
            <w:pPr>
              <w:pStyle w:val="TAC"/>
            </w:pPr>
            <w:r w:rsidRPr="006E728D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B2E6C" w14:textId="77777777" w:rsidR="000639AE" w:rsidRPr="006E728D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0BA81" w14:textId="77777777" w:rsidR="000639AE" w:rsidRPr="006E728D" w:rsidRDefault="000639AE" w:rsidP="000639AE">
            <w:pPr>
              <w:pStyle w:val="TAC"/>
            </w:pPr>
            <w:r w:rsidRPr="006E728D">
              <w:t>10270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B577" w14:textId="77777777" w:rsidR="000639AE" w:rsidRPr="006E728D" w:rsidRDefault="000639AE" w:rsidP="000639AE">
            <w:pPr>
              <w:pStyle w:val="TAC"/>
            </w:pPr>
            <w:r w:rsidRPr="006E728D">
              <w:t>866016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15E77" w14:textId="77777777" w:rsidR="000639AE" w:rsidRPr="006E728D" w:rsidRDefault="000639AE" w:rsidP="000639AE">
            <w:pPr>
              <w:pStyle w:val="TAC"/>
            </w:pPr>
            <w:ins w:id="259" w:author="Leif Mattisson" w:date="2023-02-16T12:51:00Z">
              <w:r w:rsidRPr="006E728D">
                <w:rPr>
                  <w:rFonts w:cs="Arial"/>
                  <w:color w:val="000000"/>
                  <w:szCs w:val="18"/>
                </w:rPr>
                <w:t>22</w:t>
              </w:r>
            </w:ins>
            <w:del w:id="260" w:author="Leif Mattisson" w:date="2023-02-16T12:51:00Z">
              <w:r w:rsidRPr="006E728D" w:rsidDel="00DE313A">
                <w:delText>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1B29B" w14:textId="77777777" w:rsidR="000639AE" w:rsidRPr="006E728D" w:rsidRDefault="000639AE" w:rsidP="000639AE">
            <w:pPr>
              <w:pStyle w:val="TAC"/>
            </w:pPr>
            <w:r w:rsidRPr="006E728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0B3" w14:textId="77777777" w:rsidR="000639AE" w:rsidRPr="006E728D" w:rsidRDefault="000639AE" w:rsidP="000639AE">
            <w:pPr>
              <w:pStyle w:val="TAC"/>
            </w:pPr>
            <w:r w:rsidRPr="006E728D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ADC4D" w14:textId="77777777" w:rsidR="000639AE" w:rsidRPr="006E728D" w:rsidRDefault="000639AE" w:rsidP="000639AE">
            <w:pPr>
              <w:pStyle w:val="TAC"/>
            </w:pPr>
            <w:ins w:id="264" w:author="Leif Mattisson" w:date="2023-02-16T12:51:00Z">
              <w:r w:rsidRPr="006E728D">
                <w:rPr>
                  <w:rFonts w:cs="Arial"/>
                  <w:color w:val="000000"/>
                  <w:szCs w:val="18"/>
                </w:rPr>
                <w:t>1008</w:t>
              </w:r>
            </w:ins>
            <w:del w:id="265" w:author="Leif Mattisson" w:date="2023-02-16T12:51:00Z">
              <w:r w:rsidRPr="006E728D" w:rsidDel="005E4B21">
                <w:delText>252</w:delText>
              </w:r>
            </w:del>
          </w:p>
        </w:tc>
      </w:tr>
      <w:tr w:rsidR="000639AE" w:rsidRPr="006E728D" w14:paraId="59AE09BE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82A7" w14:textId="77777777" w:rsidR="000639AE" w:rsidRPr="006E728D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 w:rsidRPr="006E728D">
              <w:rPr>
                <w:noProof w:val="0"/>
              </w:rPr>
              <w:t>Note 1:</w:t>
            </w:r>
            <w:r w:rsidRPr="006E728D">
              <w:rPr>
                <w:noProof w:val="0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E335B4" w14:textId="77777777" w:rsidR="000639AE" w:rsidRPr="006E728D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</w:rPr>
            </w:pPr>
            <w:r w:rsidRPr="006E728D">
              <w:rPr>
                <w:noProof w:val="0"/>
                <w:sz w:val="18"/>
              </w:rPr>
              <w:t xml:space="preserve">Note </w:t>
            </w:r>
            <w:r w:rsidRPr="006E728D">
              <w:rPr>
                <w:noProof w:val="0"/>
              </w:rPr>
              <w:t>2</w:t>
            </w:r>
            <w:r w:rsidRPr="006E728D">
              <w:rPr>
                <w:noProof w:val="0"/>
                <w:sz w:val="18"/>
              </w:rPr>
              <w:t>:</w:t>
            </w:r>
            <w:r w:rsidRPr="006E728D">
              <w:rPr>
                <w:noProof w:val="0"/>
                <w:sz w:val="18"/>
              </w:rPr>
              <w:tab/>
              <w:t xml:space="preserve">The parameter Offset Carrier CORESET#0 specifies the offset from the lowest subcarrier of the carrier and the lowest subcarrier of CORESET#0. It corresponds to the parameter </w:t>
            </w:r>
            <w:r w:rsidRPr="006E728D">
              <w:rPr>
                <w:noProof w:val="0"/>
              </w:rPr>
              <w:t>ΔF</w:t>
            </w:r>
            <w:r w:rsidRPr="006E728D">
              <w:rPr>
                <w:noProof w:val="0"/>
                <w:vertAlign w:val="subscript"/>
              </w:rPr>
              <w:t>OffsetCORESET-0-Carrier</w:t>
            </w:r>
            <w:r w:rsidRPr="006E728D">
              <w:rPr>
                <w:noProof w:val="0"/>
              </w:rPr>
              <w:t xml:space="preserve"> </w:t>
            </w:r>
            <w:r w:rsidRPr="006E728D">
              <w:rPr>
                <w:noProof w:val="0"/>
                <w:sz w:val="18"/>
              </w:rPr>
              <w:t>in Annex C expressed in number of common RBs.</w:t>
            </w:r>
          </w:p>
          <w:p w14:paraId="7B902FF3" w14:textId="77777777" w:rsidR="000639AE" w:rsidRPr="006E728D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 w:rsidRPr="006E728D">
              <w:rPr>
                <w:rFonts w:cs="Arial"/>
              </w:rPr>
              <w:t>Note 3:</w:t>
            </w:r>
            <w:r w:rsidRPr="006E728D">
              <w:rPr>
                <w:rFonts w:cs="Arial"/>
              </w:rPr>
              <w:tab/>
              <w:t>The selection of Low, Mid and High test frequencies are restricted to the limited allowed ARFCN values as specified in TS 38.101 [7], Table 5.4.2.3-3.</w:t>
            </w:r>
          </w:p>
          <w:p w14:paraId="658C7D41" w14:textId="77777777" w:rsidR="000639AE" w:rsidRPr="006E728D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</w:p>
        </w:tc>
      </w:tr>
    </w:tbl>
    <w:p w14:paraId="04B8A3C8" w14:textId="77777777" w:rsidR="000639AE" w:rsidRPr="006E728D" w:rsidRDefault="000639AE" w:rsidP="000639AE"/>
    <w:p w14:paraId="3A6FD665" w14:textId="77777777" w:rsidR="000639AE" w:rsidRPr="006E728D" w:rsidRDefault="000639AE" w:rsidP="000639AE">
      <w:pPr>
        <w:pStyle w:val="TH"/>
      </w:pPr>
      <w:r w:rsidRPr="006E728D">
        <w:lastRenderedPageBreak/>
        <w:t>Table 4.3.1.1.1.96-3: Test frequencies for NR operating band n96 and SCS 60 kHz without CORESET#0 (Note 1)</w:t>
      </w:r>
    </w:p>
    <w:tbl>
      <w:tblPr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273"/>
        <w:gridCol w:w="992"/>
        <w:gridCol w:w="707"/>
        <w:gridCol w:w="1012"/>
        <w:gridCol w:w="831"/>
        <w:gridCol w:w="992"/>
        <w:gridCol w:w="992"/>
        <w:gridCol w:w="993"/>
        <w:gridCol w:w="993"/>
        <w:gridCol w:w="993"/>
        <w:gridCol w:w="993"/>
      </w:tblGrid>
      <w:tr w:rsidR="000639AE" w:rsidRPr="006E728D" w14:paraId="04BB6213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B702" w14:textId="77777777" w:rsidR="000639AE" w:rsidRPr="006E728D" w:rsidRDefault="000639AE" w:rsidP="00131E73">
            <w:pPr>
              <w:pStyle w:val="TAH"/>
            </w:pPr>
            <w:r w:rsidRPr="006E728D"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AB28" w14:textId="77777777" w:rsidR="000639AE" w:rsidRPr="006E728D" w:rsidRDefault="000639AE" w:rsidP="00131E73">
            <w:pPr>
              <w:pStyle w:val="TAH"/>
            </w:pPr>
            <w:r w:rsidRPr="006E728D">
              <w:t>carrierBandwidth</w:t>
            </w:r>
          </w:p>
          <w:p w14:paraId="0027F8E0" w14:textId="77777777" w:rsidR="000639AE" w:rsidRPr="006E728D" w:rsidRDefault="000639AE" w:rsidP="00131E73">
            <w:pPr>
              <w:pStyle w:val="TAH"/>
            </w:pPr>
            <w:r w:rsidRPr="006E728D"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469A" w14:textId="77777777" w:rsidR="000639AE" w:rsidRPr="006E728D" w:rsidRDefault="000639AE" w:rsidP="00131E73">
            <w:pPr>
              <w:pStyle w:val="TAH"/>
            </w:pPr>
            <w:r w:rsidRPr="006E728D"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2F46" w14:textId="77777777" w:rsidR="000639AE" w:rsidRPr="006E728D" w:rsidRDefault="000639AE" w:rsidP="00131E73">
            <w:pPr>
              <w:pStyle w:val="TAH"/>
            </w:pPr>
            <w:r w:rsidRPr="006E728D">
              <w:t>Carrier centre</w:t>
            </w:r>
          </w:p>
          <w:p w14:paraId="297A9AE1" w14:textId="77777777" w:rsidR="000639AE" w:rsidRPr="006E728D" w:rsidRDefault="000639AE" w:rsidP="00131E73">
            <w:pPr>
              <w:pStyle w:val="TAH"/>
            </w:pPr>
            <w:r w:rsidRPr="006E728D">
              <w:t>[MHz]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7EEE" w14:textId="77777777" w:rsidR="000639AE" w:rsidRPr="006E728D" w:rsidRDefault="000639AE" w:rsidP="00131E73">
            <w:pPr>
              <w:pStyle w:val="TAH"/>
            </w:pPr>
            <w:r w:rsidRPr="006E728D">
              <w:t>Carrier centre</w:t>
            </w:r>
          </w:p>
          <w:p w14:paraId="5ED65E74" w14:textId="77777777" w:rsidR="000639AE" w:rsidRPr="006E728D" w:rsidRDefault="000639AE" w:rsidP="00131E73">
            <w:pPr>
              <w:pStyle w:val="TAH"/>
            </w:pPr>
            <w:r w:rsidRPr="006E728D">
              <w:t>[ARFCN]</w:t>
            </w:r>
          </w:p>
          <w:p w14:paraId="60F27ADB" w14:textId="77777777" w:rsidR="000639AE" w:rsidRPr="006E728D" w:rsidRDefault="000639AE" w:rsidP="00131E73">
            <w:pPr>
              <w:pStyle w:val="TAH"/>
            </w:pPr>
            <w:r w:rsidRPr="006E728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00EB" w14:textId="77777777" w:rsidR="000639AE" w:rsidRPr="006E728D" w:rsidRDefault="000639AE" w:rsidP="00131E73">
            <w:pPr>
              <w:pStyle w:val="TAH"/>
            </w:pPr>
            <w:r w:rsidRPr="006E728D">
              <w:t>point A</w:t>
            </w:r>
            <w:r w:rsidRPr="006E728D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DA5" w14:textId="77777777" w:rsidR="000639AE" w:rsidRPr="006E728D" w:rsidRDefault="000639AE" w:rsidP="00131E73">
            <w:pPr>
              <w:pStyle w:val="TAH"/>
            </w:pPr>
            <w:r w:rsidRPr="006E728D">
              <w:t>absoluteFrequencyPointA</w:t>
            </w:r>
            <w:r w:rsidRPr="006E728D"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40D2" w14:textId="77777777" w:rsidR="000639AE" w:rsidRPr="006E728D" w:rsidRDefault="000639AE" w:rsidP="00131E73">
            <w:pPr>
              <w:pStyle w:val="TAH"/>
            </w:pPr>
            <w:r w:rsidRPr="006E728D">
              <w:t>offsetToCarrier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9820" w14:textId="77777777" w:rsidR="000639AE" w:rsidRPr="006E728D" w:rsidRDefault="000639AE" w:rsidP="00131E73">
            <w:pPr>
              <w:pStyle w:val="TAH"/>
            </w:pPr>
            <w:r w:rsidRPr="006E728D">
              <w:t>SS block SCS</w:t>
            </w:r>
          </w:p>
          <w:p w14:paraId="55EDC350" w14:textId="77777777" w:rsidR="000639AE" w:rsidRPr="006E728D" w:rsidRDefault="000639AE" w:rsidP="00131E73">
            <w:pPr>
              <w:pStyle w:val="TAH"/>
              <w:rPr>
                <w:i/>
              </w:rPr>
            </w:pPr>
            <w:r w:rsidRPr="006E728D">
              <w:t>[kHz]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BD0A" w14:textId="77777777" w:rsidR="000639AE" w:rsidRPr="006E728D" w:rsidRDefault="000639AE" w:rsidP="00131E73">
            <w:pPr>
              <w:pStyle w:val="TAH"/>
              <w:rPr>
                <w:i/>
              </w:rPr>
            </w:pPr>
            <w:r w:rsidRPr="006E728D"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EE78" w14:textId="77777777" w:rsidR="000639AE" w:rsidRPr="006E728D" w:rsidRDefault="000639AE" w:rsidP="00131E73">
            <w:pPr>
              <w:pStyle w:val="TAH"/>
            </w:pPr>
            <w:r w:rsidRPr="006E728D">
              <w:t>absoluteFrequencySSB</w:t>
            </w:r>
          </w:p>
          <w:p w14:paraId="76E33028" w14:textId="77777777" w:rsidR="000639AE" w:rsidRPr="006E728D" w:rsidRDefault="000639AE" w:rsidP="00131E73">
            <w:pPr>
              <w:pStyle w:val="TAH"/>
              <w:rPr>
                <w:i/>
              </w:rPr>
            </w:pPr>
            <w:r w:rsidRPr="006E728D">
              <w:t>[ARFCN]</w:t>
            </w:r>
          </w:p>
        </w:tc>
      </w:tr>
      <w:tr w:rsidR="000639AE" w:rsidRPr="006E728D" w14:paraId="27CC0544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E29FA" w14:textId="77777777" w:rsidR="000639AE" w:rsidRPr="006E728D" w:rsidRDefault="000639AE" w:rsidP="00131E73">
            <w:pPr>
              <w:pStyle w:val="TAC"/>
            </w:pPr>
            <w:r w:rsidRPr="006E728D"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D22B3" w14:textId="77777777" w:rsidR="000639AE" w:rsidRPr="006E728D" w:rsidRDefault="000639AE" w:rsidP="00131E73">
            <w:pPr>
              <w:pStyle w:val="TAC"/>
            </w:pPr>
            <w:r w:rsidRPr="006E728D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926CA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D4D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C79" w14:textId="77777777" w:rsidR="000639AE" w:rsidRPr="006E728D" w:rsidRDefault="000639AE" w:rsidP="00131E73">
            <w:pPr>
              <w:pStyle w:val="TAC"/>
            </w:pPr>
            <w:r w:rsidRPr="006E728D">
              <w:t>5955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AE36" w14:textId="77777777" w:rsidR="000639AE" w:rsidRPr="006E728D" w:rsidRDefault="000639AE" w:rsidP="00131E73">
            <w:pPr>
              <w:pStyle w:val="TAC"/>
            </w:pPr>
            <w:r w:rsidRPr="006E728D">
              <w:t>797000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F55" w14:textId="77777777" w:rsidR="000639AE" w:rsidRPr="006E728D" w:rsidRDefault="000639AE" w:rsidP="00131E73">
            <w:pPr>
              <w:pStyle w:val="TAC"/>
            </w:pPr>
            <w:r w:rsidRPr="006E728D">
              <w:t>5946.36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60B" w14:textId="77777777" w:rsidR="000639AE" w:rsidRPr="006E728D" w:rsidRDefault="000639AE" w:rsidP="00131E73">
            <w:pPr>
              <w:pStyle w:val="TAC"/>
            </w:pPr>
            <w:r w:rsidRPr="006E728D">
              <w:t>796424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A2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9394F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546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5A5" w14:textId="033C6CDA" w:rsidR="000639AE" w:rsidRPr="006E728D" w:rsidRDefault="000639AE" w:rsidP="00131E73">
            <w:pPr>
              <w:pStyle w:val="TAC"/>
            </w:pPr>
            <w:r w:rsidRPr="006E728D">
              <w:t>796664</w:t>
            </w:r>
          </w:p>
        </w:tc>
      </w:tr>
      <w:tr w:rsidR="000639AE" w:rsidRPr="006E728D" w14:paraId="6C3204C7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2D1F3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D45B8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89A01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370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8D1" w14:textId="77777777" w:rsidR="000639AE" w:rsidRPr="006E728D" w:rsidRDefault="000639AE" w:rsidP="00131E73">
            <w:pPr>
              <w:pStyle w:val="TAC"/>
            </w:pPr>
            <w:r w:rsidRPr="006E728D">
              <w:t>6535.02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E8E" w14:textId="77777777" w:rsidR="000639AE" w:rsidRPr="006E728D" w:rsidRDefault="000639AE" w:rsidP="00131E73">
            <w:pPr>
              <w:pStyle w:val="TAC"/>
            </w:pPr>
            <w:r w:rsidRPr="006E728D">
              <w:t>835668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540" w14:textId="77777777" w:rsidR="000639AE" w:rsidRPr="006E728D" w:rsidRDefault="000639AE" w:rsidP="00131E73">
            <w:pPr>
              <w:pStyle w:val="TAC"/>
            </w:pPr>
            <w:r w:rsidRPr="006E728D">
              <w:t>6452.94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606" w14:textId="77777777" w:rsidR="000639AE" w:rsidRPr="006E728D" w:rsidRDefault="000639AE" w:rsidP="00131E73">
            <w:pPr>
              <w:pStyle w:val="TAC"/>
            </w:pPr>
            <w:r w:rsidRPr="006E728D">
              <w:t>830196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BB5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72B8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DE0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CD4" w14:textId="2899EF98" w:rsidR="000639AE" w:rsidRPr="006E728D" w:rsidRDefault="000639AE" w:rsidP="00131E73">
            <w:pPr>
              <w:pStyle w:val="TAC"/>
            </w:pPr>
            <w:r w:rsidRPr="006E728D">
              <w:t>835332</w:t>
            </w:r>
          </w:p>
        </w:tc>
      </w:tr>
      <w:tr w:rsidR="000639AE" w:rsidRPr="006E728D" w14:paraId="131F01F9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87C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FF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009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E2A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361" w14:textId="77777777" w:rsidR="000639AE" w:rsidRPr="006E728D" w:rsidRDefault="000639AE" w:rsidP="00131E73">
            <w:pPr>
              <w:pStyle w:val="TAC"/>
            </w:pPr>
            <w:r w:rsidRPr="006E728D">
              <w:t>7114.98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9D13" w14:textId="77777777" w:rsidR="000639AE" w:rsidRPr="006E728D" w:rsidRDefault="000639AE" w:rsidP="00131E73">
            <w:pPr>
              <w:pStyle w:val="TAC"/>
            </w:pPr>
            <w:r w:rsidRPr="006E728D">
              <w:t>874332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DC4" w14:textId="77777777" w:rsidR="000639AE" w:rsidRPr="006E728D" w:rsidRDefault="000639AE" w:rsidP="00131E73">
            <w:pPr>
              <w:pStyle w:val="TAC"/>
            </w:pPr>
            <w:r w:rsidRPr="006E728D">
              <w:t>6743.46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D634" w14:textId="77777777" w:rsidR="000639AE" w:rsidRPr="006E728D" w:rsidRDefault="000639AE" w:rsidP="00131E73">
            <w:pPr>
              <w:pStyle w:val="TAC"/>
            </w:pPr>
            <w:r w:rsidRPr="006E728D">
              <w:t>849564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61B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BCA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DC7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A60" w14:textId="3489757C" w:rsidR="000639AE" w:rsidRPr="006E728D" w:rsidRDefault="000639AE" w:rsidP="00131E73">
            <w:pPr>
              <w:pStyle w:val="TAC"/>
            </w:pPr>
            <w:r w:rsidRPr="006E728D">
              <w:t>873996</w:t>
            </w:r>
          </w:p>
        </w:tc>
      </w:tr>
      <w:tr w:rsidR="000639AE" w:rsidRPr="006E728D" w14:paraId="5521063B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B72EB" w14:textId="77777777" w:rsidR="000639AE" w:rsidRPr="006E728D" w:rsidRDefault="000639AE" w:rsidP="00131E73">
            <w:pPr>
              <w:pStyle w:val="TAC"/>
            </w:pPr>
            <w:r w:rsidRPr="006E728D"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46376" w14:textId="77777777" w:rsidR="000639AE" w:rsidRPr="006E728D" w:rsidRDefault="000639AE" w:rsidP="00131E73">
            <w:pPr>
              <w:pStyle w:val="TAC"/>
            </w:pPr>
            <w:r w:rsidRPr="006E728D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8614A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8EF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361" w14:textId="77777777" w:rsidR="000639AE" w:rsidRPr="006E728D" w:rsidRDefault="000639AE" w:rsidP="00131E73">
            <w:pPr>
              <w:pStyle w:val="TAC"/>
            </w:pPr>
            <w:r w:rsidRPr="006E728D">
              <w:t>5965.02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FD1" w14:textId="77777777" w:rsidR="000639AE" w:rsidRPr="006E728D" w:rsidRDefault="000639AE" w:rsidP="00131E73">
            <w:pPr>
              <w:pStyle w:val="TAC"/>
            </w:pPr>
            <w:r w:rsidRPr="006E728D">
              <w:t>797668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4A7" w14:textId="77777777" w:rsidR="000639AE" w:rsidRPr="006E728D" w:rsidRDefault="000639AE" w:rsidP="00131E73">
            <w:pPr>
              <w:pStyle w:val="TAC"/>
            </w:pPr>
            <w:r w:rsidRPr="006E728D">
              <w:t>5946.66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F8F" w14:textId="77777777" w:rsidR="000639AE" w:rsidRPr="006E728D" w:rsidRDefault="000639AE" w:rsidP="00131E73">
            <w:pPr>
              <w:pStyle w:val="TAC"/>
            </w:pPr>
            <w:r w:rsidRPr="006E728D">
              <w:t>796444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D236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F4378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B7D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EDB" w14:textId="14A05C64" w:rsidR="000639AE" w:rsidRPr="006E728D" w:rsidRDefault="000639AE" w:rsidP="00131E73">
            <w:pPr>
              <w:pStyle w:val="TAC"/>
            </w:pPr>
            <w:r w:rsidRPr="006E728D">
              <w:t>796684</w:t>
            </w:r>
          </w:p>
        </w:tc>
      </w:tr>
      <w:tr w:rsidR="000639AE" w:rsidRPr="006E728D" w14:paraId="6AB73B5A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8FAF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1E240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9462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2FF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0761" w14:textId="77777777" w:rsidR="000639AE" w:rsidRPr="006E728D" w:rsidRDefault="000639AE" w:rsidP="00131E73">
            <w:pPr>
              <w:pStyle w:val="TAC"/>
            </w:pPr>
            <w:r w:rsidRPr="006E728D">
              <w:t>6525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433" w14:textId="77777777" w:rsidR="000639AE" w:rsidRPr="006E728D" w:rsidRDefault="000639AE" w:rsidP="00131E73">
            <w:pPr>
              <w:pStyle w:val="TAC"/>
            </w:pPr>
            <w:r w:rsidRPr="006E728D">
              <w:t>835000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8639" w14:textId="77777777" w:rsidR="000639AE" w:rsidRPr="006E728D" w:rsidRDefault="000639AE" w:rsidP="00131E73">
            <w:pPr>
              <w:pStyle w:val="TAC"/>
            </w:pPr>
            <w:r w:rsidRPr="006E728D">
              <w:t>6433.2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203" w14:textId="77777777" w:rsidR="000639AE" w:rsidRPr="006E728D" w:rsidRDefault="000639AE" w:rsidP="00131E73">
            <w:pPr>
              <w:pStyle w:val="TAC"/>
            </w:pPr>
            <w:r w:rsidRPr="006E728D">
              <w:t>828880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FDA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F71F7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D6C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FCC" w14:textId="186CD2AB" w:rsidR="000639AE" w:rsidRPr="006E728D" w:rsidRDefault="000639AE" w:rsidP="00131E73">
            <w:pPr>
              <w:pStyle w:val="TAC"/>
            </w:pPr>
            <w:r w:rsidRPr="006E728D">
              <w:t>834016</w:t>
            </w:r>
          </w:p>
        </w:tc>
      </w:tr>
      <w:tr w:rsidR="000639AE" w:rsidRPr="006E728D" w14:paraId="72ADF09E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68C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6D15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9E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D4E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B63" w14:textId="77777777" w:rsidR="000639AE" w:rsidRPr="006E728D" w:rsidRDefault="000639AE" w:rsidP="00131E73">
            <w:pPr>
              <w:pStyle w:val="TAC"/>
            </w:pPr>
            <w:r w:rsidRPr="006E728D">
              <w:t>7084.98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A479" w14:textId="77777777" w:rsidR="000639AE" w:rsidRPr="006E728D" w:rsidRDefault="000639AE" w:rsidP="00131E73">
            <w:pPr>
              <w:pStyle w:val="TAC"/>
            </w:pPr>
            <w:r w:rsidRPr="006E728D">
              <w:t>872332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F94" w14:textId="77777777" w:rsidR="000639AE" w:rsidRPr="006E728D" w:rsidRDefault="000639AE" w:rsidP="00131E73">
            <w:pPr>
              <w:pStyle w:val="TAC"/>
            </w:pPr>
            <w:r w:rsidRPr="006E728D">
              <w:t>6703.74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4E64" w14:textId="77777777" w:rsidR="000639AE" w:rsidRPr="006E728D" w:rsidRDefault="000639AE" w:rsidP="00131E73">
            <w:pPr>
              <w:pStyle w:val="TAC"/>
            </w:pPr>
            <w:r w:rsidRPr="006E728D">
              <w:t>846916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310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364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794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32C" w14:textId="21DA9B93" w:rsidR="000639AE" w:rsidRPr="006E728D" w:rsidRDefault="000639AE" w:rsidP="00131E73">
            <w:pPr>
              <w:pStyle w:val="TAC"/>
            </w:pPr>
            <w:r w:rsidRPr="006E728D">
              <w:t>871348</w:t>
            </w:r>
          </w:p>
        </w:tc>
      </w:tr>
      <w:tr w:rsidR="000639AE" w:rsidRPr="006E728D" w14:paraId="2F616D5F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4E21A" w14:textId="77777777" w:rsidR="000639AE" w:rsidRPr="006E728D" w:rsidRDefault="000639AE" w:rsidP="00131E73">
            <w:pPr>
              <w:pStyle w:val="TAC"/>
            </w:pPr>
            <w:r w:rsidRPr="006E728D"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2BDDC" w14:textId="77777777" w:rsidR="000639AE" w:rsidRPr="006E728D" w:rsidRDefault="000639AE" w:rsidP="00131E73">
            <w:pPr>
              <w:pStyle w:val="TAC"/>
            </w:pPr>
            <w:r w:rsidRPr="006E728D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A8687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834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7D1" w14:textId="77777777" w:rsidR="000639AE" w:rsidRPr="006E728D" w:rsidRDefault="000639AE" w:rsidP="00131E73">
            <w:pPr>
              <w:pStyle w:val="TAC"/>
            </w:pPr>
            <w:r w:rsidRPr="006E728D">
              <w:t>5974.98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965" w14:textId="77777777" w:rsidR="000639AE" w:rsidRPr="006E728D" w:rsidRDefault="000639AE" w:rsidP="00131E73">
            <w:pPr>
              <w:pStyle w:val="TAC"/>
            </w:pPr>
            <w:r w:rsidRPr="006E728D">
              <w:t>798332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D192" w14:textId="77777777" w:rsidR="000639AE" w:rsidRPr="006E728D" w:rsidRDefault="000639AE" w:rsidP="00131E73">
            <w:pPr>
              <w:pStyle w:val="TAC"/>
            </w:pPr>
            <w:r w:rsidRPr="006E728D">
              <w:t>5946.54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BA0" w14:textId="77777777" w:rsidR="000639AE" w:rsidRPr="006E728D" w:rsidRDefault="000639AE" w:rsidP="00131E73">
            <w:pPr>
              <w:pStyle w:val="TAC"/>
            </w:pPr>
            <w:r w:rsidRPr="006E728D">
              <w:t>796436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DF2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D2810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522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4FD" w14:textId="573BAB0B" w:rsidR="000639AE" w:rsidRPr="006E728D" w:rsidRDefault="000639AE" w:rsidP="00131E73">
            <w:pPr>
              <w:pStyle w:val="TAC"/>
            </w:pPr>
            <w:r w:rsidRPr="006E728D">
              <w:t>796676</w:t>
            </w:r>
          </w:p>
        </w:tc>
      </w:tr>
      <w:tr w:rsidR="000639AE" w:rsidRPr="006E728D" w14:paraId="67EE71FB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98B9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C86C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C18E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B1F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BBD" w14:textId="77777777" w:rsidR="000639AE" w:rsidRPr="006E728D" w:rsidRDefault="000639AE" w:rsidP="00131E73">
            <w:pPr>
              <w:pStyle w:val="TAC"/>
            </w:pPr>
            <w:r w:rsidRPr="006E728D">
              <w:t>6985.02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594" w14:textId="77777777" w:rsidR="000639AE" w:rsidRPr="006E728D" w:rsidRDefault="000639AE" w:rsidP="00131E73">
            <w:pPr>
              <w:pStyle w:val="TAC"/>
            </w:pPr>
            <w:r w:rsidRPr="006E728D">
              <w:t>865668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9963" w14:textId="77777777" w:rsidR="000639AE" w:rsidRPr="006E728D" w:rsidRDefault="000639AE" w:rsidP="00131E73">
            <w:pPr>
              <w:pStyle w:val="TAC"/>
            </w:pPr>
            <w:r w:rsidRPr="006E728D">
              <w:t>6883.14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703" w14:textId="77777777" w:rsidR="000639AE" w:rsidRPr="006E728D" w:rsidRDefault="000639AE" w:rsidP="00131E73">
            <w:pPr>
              <w:pStyle w:val="TAC"/>
            </w:pPr>
            <w:r w:rsidRPr="006E728D">
              <w:t>858876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515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D2C0D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4E5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B8C" w14:textId="5A8F2BBF" w:rsidR="000639AE" w:rsidRPr="006E728D" w:rsidRDefault="000639AE" w:rsidP="00131E73">
            <w:pPr>
              <w:pStyle w:val="TAC"/>
            </w:pPr>
            <w:r w:rsidRPr="006E728D">
              <w:t>864012</w:t>
            </w:r>
          </w:p>
        </w:tc>
      </w:tr>
      <w:tr w:rsidR="000639AE" w:rsidRPr="006E728D" w14:paraId="4F87CEC2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5E5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889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ADB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4EF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990" w14:textId="77777777" w:rsidR="000639AE" w:rsidRPr="006E728D" w:rsidRDefault="000639AE" w:rsidP="00131E73">
            <w:pPr>
              <w:pStyle w:val="TAC"/>
            </w:pPr>
            <w:r w:rsidRPr="006E728D">
              <w:t>7095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301" w14:textId="77777777" w:rsidR="000639AE" w:rsidRPr="006E728D" w:rsidRDefault="000639AE" w:rsidP="00131E73">
            <w:pPr>
              <w:pStyle w:val="TAC"/>
            </w:pPr>
            <w:r w:rsidRPr="006E728D">
              <w:t>873000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11A" w14:textId="77777777" w:rsidR="000639AE" w:rsidRPr="006E728D" w:rsidRDefault="000639AE" w:rsidP="00131E73">
            <w:pPr>
              <w:pStyle w:val="TAC"/>
            </w:pPr>
            <w:r w:rsidRPr="006E728D">
              <w:t>6703.68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DB6" w14:textId="77777777" w:rsidR="000639AE" w:rsidRPr="006E728D" w:rsidRDefault="000639AE" w:rsidP="00131E73">
            <w:pPr>
              <w:pStyle w:val="TAC"/>
            </w:pPr>
            <w:r w:rsidRPr="006E728D">
              <w:t>846912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2F6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3CD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E4C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6BF" w14:textId="418E13F4" w:rsidR="000639AE" w:rsidRPr="006E728D" w:rsidRDefault="000639AE" w:rsidP="00131E73">
            <w:pPr>
              <w:pStyle w:val="TAC"/>
            </w:pPr>
            <w:r w:rsidRPr="006E728D">
              <w:t>871344</w:t>
            </w:r>
          </w:p>
        </w:tc>
      </w:tr>
      <w:tr w:rsidR="000639AE" w:rsidRPr="006E728D" w14:paraId="19C88438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3CC5C" w14:textId="77777777" w:rsidR="000639AE" w:rsidRPr="006E728D" w:rsidRDefault="000639AE" w:rsidP="00131E73">
            <w:pPr>
              <w:pStyle w:val="TAC"/>
            </w:pPr>
            <w:r w:rsidRPr="006E728D"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39DC5" w14:textId="77777777" w:rsidR="000639AE" w:rsidRPr="006E728D" w:rsidRDefault="000639AE" w:rsidP="00131E73">
            <w:pPr>
              <w:pStyle w:val="TAC"/>
            </w:pPr>
            <w:r w:rsidRPr="006E728D"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858D2" w14:textId="77777777" w:rsidR="000639AE" w:rsidRPr="006E728D" w:rsidRDefault="000639AE" w:rsidP="00131E73">
            <w:pPr>
              <w:pStyle w:val="TAC"/>
            </w:pPr>
            <w:r w:rsidRPr="006E728D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A5A" w14:textId="77777777" w:rsidR="000639AE" w:rsidRPr="006E728D" w:rsidRDefault="000639AE" w:rsidP="00131E73">
            <w:pPr>
              <w:pStyle w:val="TAC"/>
            </w:pPr>
            <w:r w:rsidRPr="006E728D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4546" w14:textId="77777777" w:rsidR="000639AE" w:rsidRPr="006E728D" w:rsidRDefault="000639AE" w:rsidP="00131E73">
            <w:pPr>
              <w:pStyle w:val="TAC"/>
            </w:pPr>
            <w:r w:rsidRPr="006E728D">
              <w:t>5985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B76" w14:textId="77777777" w:rsidR="000639AE" w:rsidRPr="006E728D" w:rsidRDefault="000639AE" w:rsidP="00131E73">
            <w:pPr>
              <w:pStyle w:val="TAC"/>
            </w:pPr>
            <w:r w:rsidRPr="006E728D">
              <w:t>799000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6DB" w14:textId="77777777" w:rsidR="000639AE" w:rsidRPr="006E728D" w:rsidRDefault="000639AE" w:rsidP="00131E73">
            <w:pPr>
              <w:pStyle w:val="TAC"/>
            </w:pPr>
            <w:r w:rsidRPr="006E728D">
              <w:t>5946.48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0BF" w14:textId="77777777" w:rsidR="000639AE" w:rsidRPr="006E728D" w:rsidRDefault="000639AE" w:rsidP="00131E73">
            <w:pPr>
              <w:pStyle w:val="TAC"/>
            </w:pPr>
            <w:r w:rsidRPr="006E728D">
              <w:t>796432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A46" w14:textId="77777777" w:rsidR="000639AE" w:rsidRPr="006E728D" w:rsidRDefault="000639AE" w:rsidP="00131E73">
            <w:pPr>
              <w:pStyle w:val="TAC"/>
            </w:pPr>
            <w:r w:rsidRPr="006E728D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C55EE" w14:textId="77777777" w:rsidR="000639AE" w:rsidRPr="006E728D" w:rsidRDefault="000639AE" w:rsidP="00131E73">
            <w:pPr>
              <w:pStyle w:val="TAC"/>
            </w:pPr>
            <w:r w:rsidRPr="006E728D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77E2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C93" w14:textId="647E66EA" w:rsidR="000639AE" w:rsidRPr="006E728D" w:rsidRDefault="000639AE" w:rsidP="00131E73">
            <w:pPr>
              <w:pStyle w:val="TAC"/>
            </w:pPr>
            <w:r w:rsidRPr="006E728D">
              <w:t>796672</w:t>
            </w:r>
          </w:p>
        </w:tc>
      </w:tr>
      <w:tr w:rsidR="000639AE" w:rsidRPr="006E728D" w14:paraId="308B965D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1064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A112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1A16" w14:textId="77777777" w:rsidR="000639AE" w:rsidRPr="006E728D" w:rsidRDefault="000639AE" w:rsidP="00131E73">
            <w:pPr>
              <w:pStyle w:val="TAC"/>
            </w:pPr>
            <w:r w:rsidRPr="006E728D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312" w14:textId="77777777" w:rsidR="000639AE" w:rsidRPr="006E728D" w:rsidRDefault="000639AE" w:rsidP="00131E73">
            <w:pPr>
              <w:pStyle w:val="TAC"/>
            </w:pPr>
            <w:r w:rsidRPr="006E728D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4A7" w14:textId="77777777" w:rsidR="000639AE" w:rsidRPr="006E728D" w:rsidRDefault="000639AE" w:rsidP="00131E73">
            <w:pPr>
              <w:pStyle w:val="TAC"/>
            </w:pPr>
            <w:r w:rsidRPr="006E728D">
              <w:t>6544.98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FB6" w14:textId="77777777" w:rsidR="000639AE" w:rsidRPr="006E728D" w:rsidRDefault="000639AE" w:rsidP="00131E73">
            <w:pPr>
              <w:pStyle w:val="TAC"/>
            </w:pPr>
            <w:r w:rsidRPr="006E728D">
              <w:t>836332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92C" w14:textId="77777777" w:rsidR="000639AE" w:rsidRPr="006E728D" w:rsidRDefault="000639AE" w:rsidP="00131E73">
            <w:pPr>
              <w:pStyle w:val="TAC"/>
            </w:pPr>
            <w:r w:rsidRPr="006E728D">
              <w:t>6433.02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7F1" w14:textId="77777777" w:rsidR="000639AE" w:rsidRPr="006E728D" w:rsidRDefault="000639AE" w:rsidP="00131E73">
            <w:pPr>
              <w:pStyle w:val="TAC"/>
            </w:pPr>
            <w:r w:rsidRPr="006E728D">
              <w:t>828868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53D" w14:textId="77777777" w:rsidR="000639AE" w:rsidRPr="006E728D" w:rsidRDefault="000639AE" w:rsidP="00131E73">
            <w:pPr>
              <w:pStyle w:val="TAC"/>
            </w:pPr>
            <w:r w:rsidRPr="006E728D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26315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93C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EF42" w14:textId="02A0621E" w:rsidR="000639AE" w:rsidRPr="006E728D" w:rsidRDefault="000639AE" w:rsidP="00131E73">
            <w:pPr>
              <w:pStyle w:val="TAC"/>
            </w:pPr>
            <w:r w:rsidRPr="006E728D">
              <w:t>834004</w:t>
            </w:r>
          </w:p>
        </w:tc>
      </w:tr>
      <w:tr w:rsidR="000639AE" w:rsidRPr="006E728D" w14:paraId="3A3AB96F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A06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9E1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6C2" w14:textId="77777777" w:rsidR="000639AE" w:rsidRPr="006E728D" w:rsidRDefault="000639AE" w:rsidP="00131E73">
            <w:pPr>
              <w:pStyle w:val="TAC"/>
            </w:pPr>
            <w:r w:rsidRPr="006E728D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93" w14:textId="77777777" w:rsidR="000639AE" w:rsidRPr="006E728D" w:rsidRDefault="000639AE" w:rsidP="00131E73">
            <w:pPr>
              <w:pStyle w:val="TAC"/>
            </w:pPr>
            <w:r w:rsidRPr="006E728D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368" w14:textId="77777777" w:rsidR="000639AE" w:rsidRPr="006E728D" w:rsidRDefault="000639AE" w:rsidP="00131E73">
            <w:pPr>
              <w:pStyle w:val="TAC"/>
            </w:pPr>
            <w:r w:rsidRPr="006E728D">
              <w:t>7024.98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2221" w14:textId="77777777" w:rsidR="000639AE" w:rsidRPr="006E728D" w:rsidRDefault="000639AE" w:rsidP="00131E73">
            <w:pPr>
              <w:pStyle w:val="TAC"/>
            </w:pPr>
            <w:r w:rsidRPr="006E728D">
              <w:t>868332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B31" w14:textId="77777777" w:rsidR="000639AE" w:rsidRPr="006E728D" w:rsidRDefault="000639AE" w:rsidP="00131E73">
            <w:pPr>
              <w:pStyle w:val="TAC"/>
            </w:pPr>
            <w:r w:rsidRPr="006E728D">
              <w:t>6623.58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147" w14:textId="77777777" w:rsidR="000639AE" w:rsidRPr="006E728D" w:rsidRDefault="000639AE" w:rsidP="00131E73">
            <w:pPr>
              <w:pStyle w:val="TAC"/>
            </w:pPr>
            <w:r w:rsidRPr="006E728D">
              <w:t>841572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89D" w14:textId="77777777" w:rsidR="000639AE" w:rsidRPr="006E728D" w:rsidRDefault="000639AE" w:rsidP="00131E73">
            <w:pPr>
              <w:pStyle w:val="TAC"/>
            </w:pPr>
            <w:r w:rsidRPr="006E728D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53E" w14:textId="77777777" w:rsidR="000639AE" w:rsidRPr="006E728D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5B6" w14:textId="77777777" w:rsidR="000639AE" w:rsidRPr="006E728D" w:rsidRDefault="000639AE" w:rsidP="00131E73">
            <w:pPr>
              <w:pStyle w:val="TAC"/>
            </w:pPr>
            <w:r w:rsidRPr="006E728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4B6" w14:textId="5DE0D0A5" w:rsidR="000639AE" w:rsidRPr="006E728D" w:rsidRDefault="000639AE" w:rsidP="00131E73">
            <w:pPr>
              <w:pStyle w:val="TAC"/>
            </w:pPr>
            <w:r w:rsidRPr="006E728D">
              <w:t>866004</w:t>
            </w:r>
          </w:p>
        </w:tc>
      </w:tr>
      <w:tr w:rsidR="000639AE" w:rsidRPr="00E45426" w14:paraId="0E52DFAF" w14:textId="77777777" w:rsidTr="00131E73"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D74" w14:textId="77777777" w:rsidR="000639AE" w:rsidRPr="006E728D" w:rsidRDefault="000639AE" w:rsidP="00131E73">
            <w:pPr>
              <w:pStyle w:val="TAN"/>
            </w:pPr>
            <w:r w:rsidRPr="006E728D">
              <w:t>Note 1:</w:t>
            </w:r>
            <w:r w:rsidRPr="006E728D">
              <w:tab/>
              <w:t xml:space="preserve">FR1 carrier without CORESET#0 is indicated in the MIB by setting </w:t>
            </w:r>
            <w:r w:rsidRPr="006E728D">
              <w:rPr>
                <w:position w:val="-10"/>
              </w:rPr>
              <w:object w:dxaOrig="420" w:dyaOrig="300" w14:anchorId="3AF56D4D">
                <v:shape id="_x0000_i1028" type="#_x0000_t75" style="width:24.9pt;height:18.9pt" o:ole="">
                  <v:imagedata r:id="rId12" o:title=""/>
                </v:shape>
                <o:OLEObject Type="Embed" ProgID="Equation.3" ShapeID="_x0000_i1028" DrawAspect="Content" ObjectID="_1739016735" r:id="rId16"/>
              </w:object>
            </w:r>
            <w:r w:rsidRPr="006E728D">
              <w:t xml:space="preserve">=31, </w:t>
            </w:r>
            <w:r w:rsidRPr="006E728D">
              <w:rPr>
                <w:i/>
                <w:iCs/>
              </w:rPr>
              <w:t>controlResourceSetZero</w:t>
            </w:r>
            <w:r w:rsidRPr="006E728D">
              <w:t xml:space="preserve">=0 and </w:t>
            </w:r>
            <w:r w:rsidRPr="006E728D">
              <w:rPr>
                <w:i/>
                <w:iCs/>
              </w:rPr>
              <w:t>searchSpaceZero = 0</w:t>
            </w:r>
            <w:r w:rsidRPr="006E728D">
              <w:t xml:space="preserve"> (TS 38.213 [22], clause 13).</w:t>
            </w:r>
          </w:p>
          <w:p w14:paraId="6BED6BF1" w14:textId="77777777" w:rsidR="000639AE" w:rsidRPr="00E45426" w:rsidRDefault="000639AE" w:rsidP="00131E73">
            <w:pPr>
              <w:pStyle w:val="TAN"/>
            </w:pPr>
            <w:r w:rsidRPr="006E728D">
              <w:t>Note 2:</w:t>
            </w:r>
            <w:r w:rsidRPr="006E728D">
              <w:tab/>
              <w:t xml:space="preserve">The selection of Low, Mid and </w:t>
            </w:r>
            <w:proofErr w:type="gramStart"/>
            <w:r w:rsidRPr="006E728D">
              <w:t>High test</w:t>
            </w:r>
            <w:proofErr w:type="gramEnd"/>
            <w:r w:rsidRPr="006E728D">
              <w:t xml:space="preserve"> frequencies are restricted to the limited allowed ARFCN values as specified in TS 38.101 [7], Table 5.4.2.3-3.</w:t>
            </w:r>
          </w:p>
        </w:tc>
      </w:tr>
    </w:tbl>
    <w:p w14:paraId="1C5BFC0A" w14:textId="77777777" w:rsidR="000639AE" w:rsidRPr="00E45426" w:rsidRDefault="000639AE" w:rsidP="000639AE"/>
    <w:bookmarkEnd w:id="1"/>
    <w:bookmarkEnd w:id="2"/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639A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862"/>
    <w:rsid w:val="00547111"/>
    <w:rsid w:val="00592D74"/>
    <w:rsid w:val="005E2C44"/>
    <w:rsid w:val="00621188"/>
    <w:rsid w:val="006257ED"/>
    <w:rsid w:val="00665C47"/>
    <w:rsid w:val="00667CD5"/>
    <w:rsid w:val="00695808"/>
    <w:rsid w:val="006B46FB"/>
    <w:rsid w:val="006E21FB"/>
    <w:rsid w:val="006E728D"/>
    <w:rsid w:val="007176FF"/>
    <w:rsid w:val="007758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40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89B"/>
    <w:rsid w:val="00D24991"/>
    <w:rsid w:val="00D50255"/>
    <w:rsid w:val="00D66520"/>
    <w:rsid w:val="00DE34CF"/>
    <w:rsid w:val="00E13F3D"/>
    <w:rsid w:val="00E34898"/>
    <w:rsid w:val="00E46C95"/>
    <w:rsid w:val="00EB09B7"/>
    <w:rsid w:val="00EB44B6"/>
    <w:rsid w:val="00EE7D7C"/>
    <w:rsid w:val="00F25D98"/>
    <w:rsid w:val="00F300FB"/>
    <w:rsid w:val="00FB33AA"/>
    <w:rsid w:val="00FB6386"/>
    <w:rsid w:val="00FE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2023-02-27T14:23:00Z</dcterms:created>
  <dcterms:modified xsi:type="dcterms:W3CDTF">2023-02-27T14:25:00Z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